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7F4EA5D" w:rsidR="000628F9" w:rsidRDefault="000628F9" w:rsidP="000628F9">
      <w:pPr>
        <w:pStyle w:val="CRCoverPage"/>
        <w:tabs>
          <w:tab w:val="right" w:pos="9639"/>
        </w:tabs>
        <w:spacing w:after="0"/>
        <w:rPr>
          <w:b/>
          <w:i/>
          <w:noProof/>
          <w:sz w:val="28"/>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C4-2</w:t>
      </w:r>
      <w:r w:rsidR="00CB5EC6">
        <w:rPr>
          <w:b/>
          <w:noProof/>
          <w:sz w:val="24"/>
        </w:rPr>
        <w:t>1</w:t>
      </w:r>
      <w:r w:rsidR="005703B2">
        <w:rPr>
          <w:b/>
          <w:noProof/>
          <w:sz w:val="24"/>
        </w:rPr>
        <w:t>3057</w:t>
      </w:r>
    </w:p>
    <w:p w14:paraId="0E874A83" w14:textId="564B4E4E"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8B97" w:rsidR="001E41F3" w:rsidRPr="00410371" w:rsidRDefault="000F2FF0" w:rsidP="00617774">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617774">
              <w:rPr>
                <w:b/>
                <w:noProof/>
                <w:sz w:val="28"/>
              </w:rPr>
              <w:t>9</w:t>
            </w:r>
            <w:r w:rsidR="00023787">
              <w:rPr>
                <w:b/>
                <w:noProof/>
                <w:sz w:val="28"/>
              </w:rPr>
              <w:t>.</w:t>
            </w:r>
            <w:r w:rsidR="002B6A55">
              <w:rPr>
                <w:b/>
                <w:noProof/>
                <w:sz w:val="28"/>
              </w:rPr>
              <w:t>5</w:t>
            </w:r>
            <w:r w:rsidR="0061777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A3F84" w:rsidR="001E41F3" w:rsidRPr="00410371" w:rsidRDefault="000F2FF0" w:rsidP="005703B2">
            <w:pPr>
              <w:pStyle w:val="CRCoverPage"/>
              <w:spacing w:after="0"/>
              <w:rPr>
                <w:noProof/>
              </w:rPr>
            </w:pPr>
            <w:r>
              <w:fldChar w:fldCharType="begin"/>
            </w:r>
            <w:r>
              <w:instrText xml:space="preserve"> DOCPROPERTY  Cr#  \* MERGEFORMAT </w:instrText>
            </w:r>
            <w:r>
              <w:fldChar w:fldCharType="separate"/>
            </w:r>
            <w:r w:rsidR="005703B2">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A9C59" w:rsidR="001E41F3" w:rsidRPr="00410371" w:rsidRDefault="00617774"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680EC5" w:rsidP="003F0791">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3F0791">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0F2FF0" w:rsidP="009D2EA4">
            <w:pPr>
              <w:pStyle w:val="CRCoverPage"/>
              <w:spacing w:after="0"/>
              <w:ind w:left="100"/>
              <w:rPr>
                <w:noProof/>
              </w:rPr>
            </w:pPr>
            <w:r>
              <w:fldChar w:fldCharType="begin"/>
            </w:r>
            <w:r>
              <w:instrText xml:space="preserve"> DOCPROPERTY  CrTitle  \* MERGEFORMAT </w:instrText>
            </w:r>
            <w:r>
              <w:fldChar w:fldCharType="separate"/>
            </w:r>
            <w:r w:rsidR="002B6A55">
              <w:t>I-S</w:t>
            </w:r>
            <w:r w:rsidR="00AD4513">
              <w:t>MF</w:t>
            </w:r>
            <w:r w:rsidR="002B6A55">
              <w:t>/V-SMF Re</w:t>
            </w:r>
            <w:r w:rsidR="007E74E8">
              <w:t>storatio</w:t>
            </w:r>
            <w:r w:rsidR="009D2EA4">
              <w:t>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F2FF0"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0F2FF0">
              <w:fldChar w:fldCharType="begin"/>
            </w:r>
            <w:r w:rsidR="000F2FF0">
              <w:instrText xml:space="preserve"> DOCPROPERTY  RelatedWis  \* MERGEFORMAT </w:instrText>
            </w:r>
            <w:r w:rsidR="000F2FF0">
              <w:fldChar w:fldCharType="separate"/>
            </w:r>
            <w:r w:rsidR="002B6A55">
              <w:rPr>
                <w:noProof/>
              </w:rPr>
              <w:t>E</w:t>
            </w:r>
            <w:r>
              <w:rPr>
                <w:noProof/>
              </w:rPr>
              <w:t>I17, E</w:t>
            </w:r>
            <w:r w:rsidR="002B6A55">
              <w:rPr>
                <w:noProof/>
              </w:rPr>
              <w:t>TSUN</w:t>
            </w:r>
            <w:r w:rsidR="000F2FF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96B28" w:rsidR="001E41F3" w:rsidRDefault="000F2FF0" w:rsidP="00FF5AA5">
            <w:pPr>
              <w:pStyle w:val="CRCoverPage"/>
              <w:spacing w:after="0"/>
              <w:ind w:left="100"/>
              <w:rPr>
                <w:noProof/>
              </w:rPr>
            </w:pPr>
            <w:r>
              <w:fldChar w:fldCharType="begin"/>
            </w:r>
            <w:r>
              <w:instrText xml:space="preserve"> DOCPROPERTY  ResDate  \* MERGEFORMAT </w:instrText>
            </w:r>
            <w:r>
              <w:fldChar w:fldCharType="separate"/>
            </w:r>
            <w:r w:rsidR="00023787">
              <w:rPr>
                <w:noProof/>
              </w:rPr>
              <w:t>2021-0</w:t>
            </w:r>
            <w:r w:rsidR="00FF5AA5">
              <w:rPr>
                <w:noProof/>
              </w:rPr>
              <w:t>5</w:t>
            </w:r>
            <w:r w:rsidR="00023787">
              <w:rPr>
                <w:noProof/>
              </w:rPr>
              <w:t>-</w:t>
            </w:r>
            <w:r w:rsidR="00FF5AA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0F2FF0"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FF277" w:rsidR="0068477A" w:rsidRDefault="000A7026" w:rsidP="004A69E3">
            <w:pPr>
              <w:pStyle w:val="CRCoverPage"/>
              <w:spacing w:after="0"/>
              <w:ind w:left="100"/>
              <w:rPr>
                <w:noProof/>
                <w:lang w:eastAsia="zh-CN"/>
              </w:rPr>
            </w:pPr>
            <w:r>
              <w:rPr>
                <w:rFonts w:hint="eastAsia"/>
                <w:noProof/>
                <w:lang w:eastAsia="zh-CN"/>
              </w:rPr>
              <w:t xml:space="preserve">To support the I-SMF/V-SMF restoration procedure, </w:t>
            </w:r>
            <w:r w:rsidR="00F44F5F">
              <w:rPr>
                <w:rFonts w:hint="eastAsia"/>
                <w:noProof/>
                <w:lang w:eastAsia="zh-CN"/>
              </w:rPr>
              <w:t>detailed procedures need to be specified in TS29.502.</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59B18" w14:textId="77777777" w:rsidR="00F44F5F" w:rsidRDefault="00F44F5F" w:rsidP="00054414">
            <w:pPr>
              <w:pStyle w:val="CRCoverPage"/>
              <w:spacing w:after="0"/>
              <w:ind w:left="100"/>
              <w:rPr>
                <w:noProof/>
                <w:lang w:eastAsia="zh-CN"/>
              </w:rPr>
            </w:pPr>
            <w:r>
              <w:rPr>
                <w:rFonts w:hint="eastAsia"/>
                <w:noProof/>
                <w:lang w:eastAsia="zh-CN"/>
              </w:rPr>
              <w:t>Following changes are proposed:</w:t>
            </w:r>
          </w:p>
          <w:p w14:paraId="2DF1E211" w14:textId="77777777" w:rsidR="001E41F3" w:rsidRDefault="00F44F5F" w:rsidP="00F44F5F">
            <w:pPr>
              <w:pStyle w:val="CRCoverPage"/>
              <w:spacing w:after="0"/>
              <w:ind w:left="100"/>
              <w:rPr>
                <w:noProof/>
                <w:lang w:eastAsia="zh-CN"/>
              </w:rPr>
            </w:pPr>
            <w:r>
              <w:rPr>
                <w:rFonts w:hint="eastAsia"/>
                <w:noProof/>
                <w:lang w:eastAsia="zh-CN"/>
              </w:rPr>
              <w:t xml:space="preserve">- </w:t>
            </w:r>
            <w:r w:rsidR="00BB3B94">
              <w:rPr>
                <w:noProof/>
              </w:rPr>
              <w:t>Add</w:t>
            </w:r>
            <w:r w:rsidR="0087608E">
              <w:rPr>
                <w:noProof/>
              </w:rPr>
              <w:t xml:space="preserve"> </w:t>
            </w:r>
            <w:r w:rsidR="0006345D">
              <w:rPr>
                <w:noProof/>
              </w:rPr>
              <w:t>procedure</w:t>
            </w:r>
            <w:r>
              <w:rPr>
                <w:rFonts w:hint="eastAsia"/>
                <w:noProof/>
                <w:lang w:eastAsia="zh-CN"/>
              </w:rPr>
              <w:t>s under CreateSMContext / Create services to support I-SMF/V-SMF restoration;</w:t>
            </w:r>
          </w:p>
          <w:p w14:paraId="1DA709E9" w14:textId="2C33EEE3" w:rsidR="00B96493" w:rsidRDefault="00B96493" w:rsidP="00F44F5F">
            <w:pPr>
              <w:pStyle w:val="CRCoverPage"/>
              <w:spacing w:after="0"/>
              <w:ind w:left="100"/>
              <w:rPr>
                <w:noProof/>
                <w:lang w:eastAsia="zh-CN"/>
              </w:rPr>
            </w:pPr>
            <w:r>
              <w:rPr>
                <w:rFonts w:hint="eastAsia"/>
                <w:noProof/>
                <w:lang w:eastAsia="zh-CN"/>
              </w:rPr>
              <w:t>- Add I-/V-SMF restoration indication to the SmContextCreateData and PduSessionCreateData;</w:t>
            </w:r>
          </w:p>
          <w:p w14:paraId="076FC038" w14:textId="77777777" w:rsidR="00F44F5F" w:rsidRDefault="00F44F5F" w:rsidP="00F44F5F">
            <w:pPr>
              <w:pStyle w:val="CRCoverPage"/>
              <w:spacing w:after="0"/>
              <w:ind w:left="100"/>
              <w:rPr>
                <w:noProof/>
                <w:lang w:eastAsia="zh-CN"/>
              </w:rPr>
            </w:pPr>
            <w:r>
              <w:rPr>
                <w:rFonts w:hint="eastAsia"/>
                <w:noProof/>
                <w:lang w:eastAsia="zh-CN"/>
              </w:rPr>
              <w:t>- Add SMF feature to indicate the support of I-SMF/V-SMF restoration;</w:t>
            </w:r>
          </w:p>
          <w:p w14:paraId="31C656EC" w14:textId="298F928B" w:rsidR="00F44F5F" w:rsidRDefault="00F44F5F" w:rsidP="00F44F5F">
            <w:pPr>
              <w:pStyle w:val="CRCoverPage"/>
              <w:spacing w:after="0"/>
              <w:ind w:left="100"/>
              <w:rPr>
                <w:noProof/>
                <w:lang w:eastAsia="zh-CN"/>
              </w:rPr>
            </w:pPr>
            <w:r>
              <w:rPr>
                <w:rFonts w:hint="eastAsia"/>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652DCF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BB83D" w:rsidR="001E41F3" w:rsidRDefault="00D926BC" w:rsidP="00D926BC">
            <w:pPr>
              <w:pStyle w:val="CRCoverPage"/>
              <w:spacing w:after="0"/>
              <w:ind w:left="100"/>
              <w:rPr>
                <w:noProof/>
              </w:rPr>
            </w:pPr>
            <w:r>
              <w:rPr>
                <w:rFonts w:hint="eastAsia"/>
                <w:noProof/>
                <w:lang w:eastAsia="zh-CN"/>
              </w:rPr>
              <w:t>No support for</w:t>
            </w:r>
            <w:r w:rsidR="008F301F">
              <w:rPr>
                <w:noProof/>
              </w:rPr>
              <w:t xml:space="preserve"> I-SMF/V-SMF </w:t>
            </w:r>
            <w:r>
              <w:rPr>
                <w:rFonts w:hint="eastAsia"/>
                <w:noProof/>
                <w:lang w:eastAsia="zh-CN"/>
              </w:rPr>
              <w:t>restroation via invoking CreateSMContext / Create service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A9105" w:rsidR="001E41F3" w:rsidRDefault="001A66C3" w:rsidP="004550B4">
            <w:pPr>
              <w:pStyle w:val="CRCoverPage"/>
              <w:spacing w:after="0"/>
              <w:ind w:left="100"/>
              <w:rPr>
                <w:noProof/>
                <w:lang w:eastAsia="zh-CN"/>
              </w:rPr>
            </w:pPr>
            <w:r>
              <w:rPr>
                <w:rFonts w:hint="eastAsia"/>
                <w:noProof/>
                <w:lang w:eastAsia="zh-CN"/>
              </w:rPr>
              <w:t>5.2.2.2</w:t>
            </w:r>
            <w:r w:rsidR="00A106DE">
              <w:rPr>
                <w:noProof/>
              </w:rPr>
              <w:t>.</w:t>
            </w:r>
            <w:r w:rsidR="004550B4">
              <w:rPr>
                <w:noProof/>
              </w:rPr>
              <w:t>x (new)</w:t>
            </w:r>
            <w:r>
              <w:rPr>
                <w:rFonts w:hint="eastAsia"/>
                <w:noProof/>
                <w:lang w:eastAsia="zh-CN"/>
              </w:rPr>
              <w:t xml:space="preserve">, 5.2.2.7.y (new), </w:t>
            </w:r>
            <w:r w:rsidR="00A322DB">
              <w:rPr>
                <w:rFonts w:hint="eastAsia"/>
                <w:noProof/>
                <w:lang w:eastAsia="zh-CN"/>
              </w:rPr>
              <w:t>6.1.6.2.2, 6.1.6.2.9,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D9CF9" w:rsidR="001E41F3" w:rsidRDefault="00FA2094" w:rsidP="00FA2094">
            <w:pPr>
              <w:pStyle w:val="CRCoverPage"/>
              <w:spacing w:after="0"/>
              <w:ind w:left="100"/>
              <w:rPr>
                <w:noProof/>
              </w:rPr>
            </w:pPr>
            <w:r w:rsidRPr="00930CC2">
              <w:rPr>
                <w:bCs/>
              </w:rPr>
              <w:t xml:space="preserve">This CR </w:t>
            </w:r>
            <w:r>
              <w:rPr>
                <w:bCs/>
              </w:rPr>
              <w:t xml:space="preserve">introduces </w:t>
            </w:r>
            <w:r>
              <w:rPr>
                <w:rFonts w:hint="eastAsia"/>
                <w:bCs/>
                <w:lang w:eastAsia="zh-CN"/>
              </w:rPr>
              <w:t>new features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450BA" w:rsidR="001D1745" w:rsidRDefault="001D1745" w:rsidP="00D34FEA">
            <w:pPr>
              <w:pStyle w:val="CRCoverPage"/>
              <w:spacing w:after="0"/>
              <w:ind w:left="100"/>
              <w:rPr>
                <w:noProof/>
              </w:rPr>
            </w:pPr>
          </w:p>
        </w:tc>
      </w:tr>
    </w:tbl>
    <w:p w14:paraId="17759814" w14:textId="28C2C1D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07E2E7" w14:textId="77777777" w:rsidR="001C6AD9" w:rsidRDefault="001C6AD9" w:rsidP="001C6AD9">
      <w:pPr>
        <w:pStyle w:val="4"/>
      </w:pPr>
      <w:bookmarkStart w:id="1" w:name="_Toc25073758"/>
      <w:bookmarkStart w:id="2" w:name="_Toc34062923"/>
      <w:bookmarkStart w:id="3" w:name="_Toc43119891"/>
      <w:bookmarkStart w:id="4" w:name="_Toc49767943"/>
      <w:bookmarkStart w:id="5" w:name="_Toc56434116"/>
      <w:bookmarkStart w:id="6" w:name="_Toc67687690"/>
      <w:bookmarkStart w:id="7" w:name="_Toc19709717"/>
      <w:bookmarkStart w:id="8" w:name="_Toc27252992"/>
      <w:bookmarkStart w:id="9" w:name="_Toc44856080"/>
      <w:bookmarkStart w:id="10" w:name="_Toc44857968"/>
      <w:bookmarkStart w:id="11" w:name="_Toc51840293"/>
      <w:bookmarkStart w:id="12" w:name="_Toc57026755"/>
      <w:r>
        <w:t>5.2.2.2</w:t>
      </w:r>
      <w:r>
        <w:tab/>
        <w:t>Create SM Context service operation</w:t>
      </w:r>
      <w:bookmarkEnd w:id="1"/>
      <w:bookmarkEnd w:id="2"/>
      <w:bookmarkEnd w:id="3"/>
      <w:bookmarkEnd w:id="4"/>
      <w:bookmarkEnd w:id="5"/>
      <w:bookmarkEnd w:id="6"/>
    </w:p>
    <w:p w14:paraId="4036B3BD" w14:textId="04A57DD7" w:rsidR="001C6AD9" w:rsidRDefault="001C6AD9" w:rsidP="001C6AD9">
      <w:pPr>
        <w:pStyle w:val="5"/>
        <w:rPr>
          <w:ins w:id="13" w:author="Zhijun" w:date="2021-05-07T10:30:00Z"/>
        </w:rPr>
      </w:pPr>
      <w:bookmarkStart w:id="14" w:name="_Toc25073765"/>
      <w:bookmarkStart w:id="15" w:name="_Toc34062930"/>
      <w:bookmarkStart w:id="16" w:name="_Toc43119898"/>
      <w:bookmarkStart w:id="17" w:name="_Toc49767950"/>
      <w:bookmarkStart w:id="18" w:name="_Toc56434123"/>
      <w:bookmarkStart w:id="19" w:name="_Toc67687697"/>
      <w:bookmarkEnd w:id="7"/>
      <w:bookmarkEnd w:id="8"/>
      <w:bookmarkEnd w:id="9"/>
      <w:bookmarkEnd w:id="10"/>
      <w:bookmarkEnd w:id="11"/>
      <w:bookmarkEnd w:id="12"/>
      <w:ins w:id="20" w:author="Zhijun" w:date="2021-05-07T10:30:00Z">
        <w:r>
          <w:t>5.2.2.2</w:t>
        </w:r>
        <w:proofErr w:type="gramStart"/>
        <w:r>
          <w:t>.</w:t>
        </w:r>
      </w:ins>
      <w:ins w:id="21" w:author="Zhijun" w:date="2021-05-07T10:37:00Z">
        <w:r w:rsidR="00705F09" w:rsidRPr="008C7754">
          <w:rPr>
            <w:highlight w:val="yellow"/>
          </w:rPr>
          <w:t>x</w:t>
        </w:r>
      </w:ins>
      <w:proofErr w:type="gramEnd"/>
      <w:ins w:id="22" w:author="Zhijun" w:date="2021-05-07T10:30:00Z">
        <w:r>
          <w:tab/>
        </w:r>
      </w:ins>
      <w:bookmarkEnd w:id="14"/>
      <w:bookmarkEnd w:id="15"/>
      <w:bookmarkEnd w:id="16"/>
      <w:bookmarkEnd w:id="17"/>
      <w:bookmarkEnd w:id="18"/>
      <w:bookmarkEnd w:id="19"/>
      <w:ins w:id="23" w:author="Zhijun" w:date="2021-05-07T10:37:00Z">
        <w:r w:rsidR="00705F09">
          <w:t>I-SMF/V-SMF restoratio</w:t>
        </w:r>
        <w:r w:rsidR="00ED7E8F">
          <w:t>n procedure</w:t>
        </w:r>
      </w:ins>
    </w:p>
    <w:p w14:paraId="0D9A366D" w14:textId="2939D0E8" w:rsidR="001C6AD9" w:rsidRPr="00757B26" w:rsidRDefault="001C6AD9" w:rsidP="001C6AD9">
      <w:pPr>
        <w:rPr>
          <w:ins w:id="24" w:author="Zhijun" w:date="2021-05-07T10:30:00Z"/>
        </w:rPr>
      </w:pPr>
      <w:ins w:id="25" w:author="Zhijun" w:date="2021-05-07T10:30:00Z">
        <w:r>
          <w:t xml:space="preserve">The NF Service Consumer (e.g. AMF) shall request the </w:t>
        </w:r>
      </w:ins>
      <w:ins w:id="26" w:author="Zhijun" w:date="2021-05-07T10:39:00Z">
        <w:r w:rsidR="00144AE4">
          <w:t>new I-</w:t>
        </w:r>
      </w:ins>
      <w:ins w:id="27" w:author="Zhijun" w:date="2021-05-07T10:30:00Z">
        <w:r>
          <w:t>SMF</w:t>
        </w:r>
      </w:ins>
      <w:ins w:id="28" w:author="Zhijun" w:date="2021-05-07T10:39:00Z">
        <w:r w:rsidR="00144AE4">
          <w:t>/V-SMF</w:t>
        </w:r>
      </w:ins>
      <w:ins w:id="29" w:author="Zhijun" w:date="2021-05-07T10:30:00Z">
        <w:r>
          <w:t xml:space="preserve"> to create a SM context during </w:t>
        </w:r>
      </w:ins>
      <w:ins w:id="30" w:author="Zhijun" w:date="2021-05-07T15:30:00Z">
        <w:r w:rsidR="002D0A27">
          <w:t xml:space="preserve">the </w:t>
        </w:r>
      </w:ins>
      <w:ins w:id="31" w:author="Zhijun" w:date="2021-05-07T10:39:00Z">
        <w:r w:rsidR="00144AE4">
          <w:t xml:space="preserve">I-SMF/V-SMF restoration procedure, as specified in </w:t>
        </w:r>
      </w:ins>
      <w:ins w:id="32" w:author="Zhijun" w:date="2021-05-07T10:40:00Z">
        <w:r w:rsidR="00144AE4">
          <w:t>clause 6.</w:t>
        </w:r>
        <w:r w:rsidR="00144AE4" w:rsidRPr="00782953">
          <w:rPr>
            <w:highlight w:val="yellow"/>
          </w:rPr>
          <w:t>x</w:t>
        </w:r>
        <w:r w:rsidR="00144AE4">
          <w:t xml:space="preserve"> of </w:t>
        </w:r>
      </w:ins>
      <w:ins w:id="33" w:author="Zhijun" w:date="2021-05-07T10:39:00Z">
        <w:r w:rsidR="00144AE4">
          <w:t>3GPP TS 23.527 [</w:t>
        </w:r>
      </w:ins>
      <w:ins w:id="34" w:author="Zhijun" w:date="2021-05-10T11:35:00Z">
        <w:r w:rsidR="00D8752A">
          <w:t>24</w:t>
        </w:r>
      </w:ins>
      <w:ins w:id="35" w:author="Zhijun" w:date="2021-05-07T10:39:00Z">
        <w:r w:rsidR="00144AE4">
          <w:t>]</w:t>
        </w:r>
      </w:ins>
      <w:ins w:id="36" w:author="Zhijun" w:date="2021-05-07T10:30:00Z">
        <w:r>
          <w:t>, as follows.</w:t>
        </w:r>
      </w:ins>
    </w:p>
    <w:p w14:paraId="7026A220" w14:textId="77777777" w:rsidR="001C6AD9" w:rsidRDefault="001C6AD9" w:rsidP="001C6AD9">
      <w:pPr>
        <w:pStyle w:val="B1"/>
        <w:rPr>
          <w:ins w:id="37" w:author="Zhijun" w:date="2021-05-07T10:30:00Z"/>
        </w:rPr>
      </w:pPr>
      <w:ins w:id="38" w:author="Zhijun" w:date="2021-05-07T10:30:00Z">
        <w:r>
          <w:t>1.</w:t>
        </w:r>
        <w:r>
          <w:tab/>
          <w:t>Same as step 1 of 5.2.2.2.1-1, the NF Service Consumer shall send a POST request, with the following additional information:</w:t>
        </w:r>
      </w:ins>
    </w:p>
    <w:p w14:paraId="00F27181" w14:textId="52061879" w:rsidR="009B5179" w:rsidRDefault="009B5179" w:rsidP="009B5179">
      <w:pPr>
        <w:pStyle w:val="B2"/>
        <w:rPr>
          <w:ins w:id="39" w:author="Zhijun" w:date="2021-05-07T11:11:00Z"/>
        </w:rPr>
      </w:pPr>
      <w:ins w:id="40" w:author="Zhijun" w:date="2021-05-07T10:41:00Z">
        <w:r w:rsidRPr="007D0B23">
          <w:t>-</w:t>
        </w:r>
        <w:r w:rsidRPr="007D0B23">
          <w:tab/>
        </w:r>
        <w:proofErr w:type="gramStart"/>
        <w:r>
          <w:t>an</w:t>
        </w:r>
        <w:proofErr w:type="gramEnd"/>
        <w:r>
          <w:t xml:space="preserve"> I-SMF/V-SMF restoration indication </w:t>
        </w:r>
      </w:ins>
      <w:ins w:id="41" w:author="Zhijun" w:date="2021-05-07T15:19:00Z">
        <w:r w:rsidR="006272A5">
          <w:t xml:space="preserve">which </w:t>
        </w:r>
      </w:ins>
      <w:ins w:id="42" w:author="Zhijun" w:date="2021-05-07T10:41:00Z">
        <w:r>
          <w:t>indicate</w:t>
        </w:r>
      </w:ins>
      <w:ins w:id="43" w:author="Zhijun" w:date="2021-05-07T15:20:00Z">
        <w:r w:rsidR="00043041">
          <w:t>s</w:t>
        </w:r>
      </w:ins>
      <w:ins w:id="44" w:author="Zhijun" w:date="2021-05-07T10:41:00Z">
        <w:r>
          <w:t xml:space="preserve"> that I-SMF/V-SMF res</w:t>
        </w:r>
        <w:r w:rsidR="00107465">
          <w:t>toration procedure is triggered</w:t>
        </w:r>
      </w:ins>
      <w:ins w:id="45" w:author="Zhijun" w:date="2021-05-07T10:42:00Z">
        <w:r w:rsidR="00107465">
          <w:t>;</w:t>
        </w:r>
      </w:ins>
    </w:p>
    <w:p w14:paraId="7611F8EF" w14:textId="24707BE3" w:rsidR="00A81A79" w:rsidRDefault="00A81A79" w:rsidP="00A81A79">
      <w:pPr>
        <w:pStyle w:val="B2"/>
        <w:rPr>
          <w:ins w:id="46" w:author="Zhijun" w:date="2021-05-07T11:11:00Z"/>
        </w:rPr>
      </w:pPr>
      <w:ins w:id="47" w:author="Zhijun" w:date="2021-05-07T11:11:00Z">
        <w:r>
          <w:t>-</w:t>
        </w:r>
        <w:r>
          <w:tab/>
        </w:r>
        <w:proofErr w:type="gramStart"/>
        <w:r>
          <w:t>the</w:t>
        </w:r>
        <w:proofErr w:type="gramEnd"/>
        <w:r>
          <w:t xml:space="preserve"> PDU Session ID</w:t>
        </w:r>
      </w:ins>
      <w:ins w:id="48" w:author="Zhijun" w:date="2021-05-07T15:18:00Z">
        <w:r w:rsidR="007A6533">
          <w:t xml:space="preserve"> </w:t>
        </w:r>
      </w:ins>
      <w:ins w:id="49" w:author="Zhijun" w:date="2021-05-07T11:15:00Z">
        <w:r w:rsidR="000058E9">
          <w:t>indicat</w:t>
        </w:r>
      </w:ins>
      <w:ins w:id="50" w:author="Zhijun" w:date="2021-05-07T15:18:00Z">
        <w:r w:rsidR="007A6533">
          <w:t>ing</w:t>
        </w:r>
      </w:ins>
      <w:ins w:id="51" w:author="Zhijun" w:date="2021-05-07T11:15:00Z">
        <w:r w:rsidR="000058E9">
          <w:t xml:space="preserve"> the PDU session </w:t>
        </w:r>
      </w:ins>
      <w:ins w:id="52" w:author="Zhijun" w:date="2021-05-07T11:11:00Z">
        <w:r>
          <w:t>for which the I-SMF/V-SMF restoration procedure</w:t>
        </w:r>
      </w:ins>
      <w:ins w:id="53" w:author="Zhijun" w:date="2021-05-07T11:15:00Z">
        <w:r w:rsidR="000058E9">
          <w:t xml:space="preserve"> is </w:t>
        </w:r>
      </w:ins>
      <w:ins w:id="54" w:author="Zhijun" w:date="2021-05-07T15:18:00Z">
        <w:r w:rsidR="0057044F">
          <w:t>invoked</w:t>
        </w:r>
      </w:ins>
      <w:ins w:id="55" w:author="Zhijun" w:date="2021-05-07T11:11:00Z">
        <w:r>
          <w:t>;</w:t>
        </w:r>
      </w:ins>
    </w:p>
    <w:p w14:paraId="0C3C77AF" w14:textId="62355ACB" w:rsidR="00E7638C" w:rsidRDefault="00E7638C" w:rsidP="00E7638C">
      <w:pPr>
        <w:pStyle w:val="B2"/>
        <w:rPr>
          <w:ins w:id="56" w:author="Zhijun" w:date="2021-05-07T15:13:00Z"/>
          <w:rFonts w:cs="Arial"/>
          <w:szCs w:val="18"/>
        </w:rPr>
      </w:pPr>
      <w:ins w:id="57" w:author="Zhijun" w:date="2021-05-07T15:13:00Z">
        <w:r w:rsidRPr="002B35B4">
          <w:rPr>
            <w:lang w:val="en-US"/>
          </w:rPr>
          <w:t>-</w:t>
        </w:r>
        <w:r w:rsidRPr="002B35B4">
          <w:rPr>
            <w:lang w:val="en-US"/>
          </w:rPr>
          <w:tab/>
        </w:r>
        <w:r>
          <w:t xml:space="preserve">the </w:t>
        </w:r>
        <w:proofErr w:type="spellStart"/>
        <w:r>
          <w:t>hSmfId</w:t>
        </w:r>
        <w:proofErr w:type="spellEnd"/>
        <w:r>
          <w:t xml:space="preserve"> and </w:t>
        </w:r>
      </w:ins>
      <w:proofErr w:type="spellStart"/>
      <w:ins w:id="58" w:author="Zhijun" w:date="2021-05-07T15:14:00Z">
        <w:r>
          <w:t>hSmfUri</w:t>
        </w:r>
        <w:proofErr w:type="spellEnd"/>
        <w:r>
          <w:t xml:space="preserve"> attributes set to the NF Instance ID and API URI of the home SMF in the case of HR roaming</w:t>
        </w:r>
      </w:ins>
      <w:ins w:id="59" w:author="Zhijun" w:date="2021-05-07T15:17:00Z">
        <w:r w:rsidR="000F6CA9">
          <w:t xml:space="preserve"> scenario</w:t>
        </w:r>
      </w:ins>
      <w:ins w:id="60" w:author="Zhijun" w:date="2021-05-07T15:14:00Z">
        <w:r>
          <w:t xml:space="preserve">, </w:t>
        </w:r>
      </w:ins>
      <w:ins w:id="61" w:author="Zhijun" w:date="2021-05-07T15:15:00Z">
        <w:r>
          <w:t xml:space="preserve">or the </w:t>
        </w:r>
        <w:proofErr w:type="spellStart"/>
        <w:r>
          <w:t>smfId</w:t>
        </w:r>
        <w:proofErr w:type="spellEnd"/>
        <w:r>
          <w:t xml:space="preserve"> and </w:t>
        </w:r>
        <w:proofErr w:type="spellStart"/>
        <w:r>
          <w:t>smfUri</w:t>
        </w:r>
        <w:proofErr w:type="spellEnd"/>
        <w:r>
          <w:t xml:space="preserve"> attributes set to the NF Instance ID and API URI of the anchor SMF in the case of I-SMF scenario;</w:t>
        </w:r>
      </w:ins>
    </w:p>
    <w:p w14:paraId="15269E1D" w14:textId="17D47D10" w:rsidR="001C6AD9" w:rsidRDefault="001C6AD9" w:rsidP="001C6AD9">
      <w:pPr>
        <w:pStyle w:val="B2"/>
        <w:rPr>
          <w:ins w:id="62" w:author="Zhijun" w:date="2021-05-07T15:30:00Z"/>
          <w:rFonts w:cs="Arial"/>
          <w:szCs w:val="18"/>
        </w:rPr>
      </w:pPr>
      <w:ins w:id="63" w:author="Zhijun" w:date="2021-05-07T10:30:00Z">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ins>
      <w:ins w:id="64" w:author="Zhijun" w:date="2021-05-07T15:21:00Z">
        <w:r w:rsidR="0080713F">
          <w:rPr>
            <w:lang w:val="en-US"/>
          </w:rPr>
          <w:t>an empty string</w:t>
        </w:r>
      </w:ins>
      <w:ins w:id="65" w:author="Zhijun" w:date="2021-05-08T15:37:00Z">
        <w:r w:rsidR="001A25C0">
          <w:rPr>
            <w:rFonts w:hint="eastAsia"/>
            <w:lang w:val="en-US" w:eastAsia="zh-CN"/>
          </w:rPr>
          <w:t xml:space="preserve">, so </w:t>
        </w:r>
      </w:ins>
      <w:ins w:id="66" w:author="Zhijun" w:date="2021-05-08T15:38:00Z">
        <w:r w:rsidR="00825A7F">
          <w:rPr>
            <w:rFonts w:hint="eastAsia"/>
            <w:lang w:val="en-US" w:eastAsia="zh-CN"/>
          </w:rPr>
          <w:t>as</w:t>
        </w:r>
      </w:ins>
      <w:ins w:id="67" w:author="Zhijun" w:date="2021-05-08T15:37:00Z">
        <w:r w:rsidR="001A25C0">
          <w:rPr>
            <w:rFonts w:hint="eastAsia"/>
            <w:lang w:val="en-US" w:eastAsia="zh-CN"/>
          </w:rPr>
          <w:t xml:space="preserve"> to av</w:t>
        </w:r>
      </w:ins>
      <w:ins w:id="68" w:author="Zhijun" w:date="2021-05-10T11:32:00Z">
        <w:r w:rsidR="00287992">
          <w:rPr>
            <w:lang w:val="en-US" w:eastAsia="zh-CN"/>
          </w:rPr>
          <w:t>o</w:t>
        </w:r>
      </w:ins>
      <w:ins w:id="69" w:author="Zhijun" w:date="2021-05-08T15:37:00Z">
        <w:r w:rsidR="001A25C0">
          <w:rPr>
            <w:rFonts w:hint="eastAsia"/>
            <w:lang w:val="en-US" w:eastAsia="zh-CN"/>
          </w:rPr>
          <w:t>id the new I-SMF/V-SMF to retrieve SM Context from the old I-SMF/V-SMF</w:t>
        </w:r>
      </w:ins>
      <w:ins w:id="70" w:author="Zhijun" w:date="2021-05-07T10:30:00Z">
        <w:r>
          <w:rPr>
            <w:rFonts w:cs="Arial"/>
            <w:szCs w:val="18"/>
          </w:rPr>
          <w:t>;</w:t>
        </w:r>
      </w:ins>
    </w:p>
    <w:p w14:paraId="7893BEBF" w14:textId="227E164E" w:rsidR="00E83EE5" w:rsidRDefault="00E83EE5" w:rsidP="00E83EE5">
      <w:pPr>
        <w:pStyle w:val="B2"/>
        <w:rPr>
          <w:ins w:id="71" w:author="Zhijun" w:date="2021-05-08T15:36:00Z"/>
        </w:rPr>
      </w:pPr>
      <w:ins w:id="72" w:author="Zhijun" w:date="2021-05-08T15:36:00Z">
        <w:r>
          <w:t>-</w:t>
        </w:r>
        <w:r>
          <w:tab/>
        </w:r>
        <w:proofErr w:type="gramStart"/>
        <w:r>
          <w:t>the</w:t>
        </w:r>
        <w:proofErr w:type="gramEnd"/>
        <w:r>
          <w:t xml:space="preserve"> </w:t>
        </w:r>
        <w:proofErr w:type="spellStart"/>
        <w:r>
          <w:t>upCnxState</w:t>
        </w:r>
        <w:proofErr w:type="spellEnd"/>
        <w:r w:rsidRPr="004B0FB5" w:rsidDel="00DA6B66">
          <w:t xml:space="preserve"> </w:t>
        </w:r>
        <w:r w:rsidRPr="004B0FB5">
          <w:t>attribute set to ACTIVATING</w:t>
        </w:r>
        <w:r>
          <w:rPr>
            <w:rFonts w:hint="eastAsia"/>
            <w:lang w:eastAsia="zh-CN"/>
          </w:rPr>
          <w:t xml:space="preserve">, if </w:t>
        </w:r>
      </w:ins>
      <w:ins w:id="73" w:author="Zhijun" w:date="2021-05-08T15:38:00Z">
        <w:r w:rsidR="003149B9">
          <w:rPr>
            <w:rFonts w:hint="eastAsia"/>
            <w:lang w:eastAsia="zh-CN"/>
          </w:rPr>
          <w:t xml:space="preserve">it is </w:t>
        </w:r>
      </w:ins>
      <w:ins w:id="74" w:author="Zhijun" w:date="2021-05-08T15:36:00Z">
        <w:r>
          <w:rPr>
            <w:rFonts w:hint="eastAsia"/>
            <w:lang w:eastAsia="zh-CN"/>
          </w:rPr>
          <w:t>requested by the UE</w:t>
        </w:r>
      </w:ins>
      <w:ins w:id="75" w:author="Zhijun" w:date="2021-05-08T15:38:00Z">
        <w:r w:rsidR="003149B9">
          <w:rPr>
            <w:rFonts w:hint="eastAsia"/>
            <w:lang w:eastAsia="zh-CN"/>
          </w:rPr>
          <w:t xml:space="preserve"> during a Service Request procedure</w:t>
        </w:r>
      </w:ins>
      <w:ins w:id="76" w:author="Zhijun" w:date="2021-05-08T15:36:00Z">
        <w:r w:rsidRPr="004B0FB5">
          <w:t>;</w:t>
        </w:r>
      </w:ins>
    </w:p>
    <w:p w14:paraId="54E14A63" w14:textId="43EC5855" w:rsidR="004E0560" w:rsidRDefault="004E0560" w:rsidP="00814D2D">
      <w:pPr>
        <w:pStyle w:val="B2"/>
        <w:ind w:left="567" w:firstLine="0"/>
        <w:rPr>
          <w:ins w:id="77" w:author="Zhijun" w:date="2021-05-07T10:30:00Z"/>
          <w:rFonts w:cs="Arial"/>
          <w:szCs w:val="18"/>
        </w:rPr>
      </w:pPr>
      <w:ins w:id="78" w:author="Zhijun" w:date="2021-05-07T15:30:00Z">
        <w:r>
          <w:rPr>
            <w:lang w:val="en-US"/>
          </w:rPr>
          <w:t xml:space="preserve">On receiving the </w:t>
        </w:r>
        <w:proofErr w:type="spellStart"/>
        <w:r>
          <w:rPr>
            <w:lang w:val="en-US"/>
          </w:rPr>
          <w:t>CreateSMContext</w:t>
        </w:r>
        <w:proofErr w:type="spellEnd"/>
        <w:r>
          <w:rPr>
            <w:lang w:val="en-US"/>
          </w:rPr>
          <w:t xml:space="preserve"> Request, the </w:t>
        </w:r>
      </w:ins>
      <w:ins w:id="79" w:author="Zhijun" w:date="2021-05-07T15:31:00Z">
        <w:r w:rsidR="00814D2D">
          <w:rPr>
            <w:lang w:val="en-US"/>
          </w:rPr>
          <w:t>new I-SMF/V-SMF detects this procedure is used for I-SMF/V-SMF restoration</w:t>
        </w:r>
      </w:ins>
      <w:ins w:id="80" w:author="Zhijun" w:date="2021-05-07T15:32:00Z">
        <w:r w:rsidR="00AB488C">
          <w:rPr>
            <w:lang w:val="en-US"/>
          </w:rPr>
          <w:t xml:space="preserve"> based on the I-SMF/V-SMF restoration indication</w:t>
        </w:r>
      </w:ins>
      <w:ins w:id="81" w:author="Zhijun" w:date="2021-05-07T15:31:00Z">
        <w:r w:rsidR="00814D2D">
          <w:rPr>
            <w:lang w:val="en-US"/>
          </w:rPr>
          <w:t xml:space="preserve">, and </w:t>
        </w:r>
      </w:ins>
      <w:ins w:id="82" w:author="Zhijun" w:date="2021-05-07T15:32:00Z">
        <w:r w:rsidR="00AB488C">
          <w:rPr>
            <w:lang w:val="en-US"/>
          </w:rPr>
          <w:t xml:space="preserve">thus </w:t>
        </w:r>
      </w:ins>
      <w:ins w:id="83" w:author="Zhijun" w:date="2021-05-07T15:31:00Z">
        <w:r w:rsidR="00814D2D">
          <w:rPr>
            <w:lang w:val="en-US"/>
          </w:rPr>
          <w:t xml:space="preserve">sends </w:t>
        </w:r>
      </w:ins>
      <w:ins w:id="84" w:author="Zhijun" w:date="2021-05-07T15:32:00Z">
        <w:r w:rsidR="00AB488C">
          <w:rPr>
            <w:lang w:val="en-US"/>
          </w:rPr>
          <w:t>Create Request to the anchor SMF, as specified in clause 5.2.2.7.</w:t>
        </w:r>
        <w:r w:rsidR="00AB488C" w:rsidRPr="00F34037">
          <w:rPr>
            <w:highlight w:val="yellow"/>
            <w:lang w:val="en-US"/>
          </w:rPr>
          <w:t>y</w:t>
        </w:r>
        <w:r w:rsidR="00AB488C">
          <w:rPr>
            <w:lang w:val="en-US"/>
          </w:rPr>
          <w:t>.1.</w:t>
        </w:r>
      </w:ins>
    </w:p>
    <w:p w14:paraId="7871A996" w14:textId="0C9ED87C" w:rsidR="001C6AD9" w:rsidRDefault="001C6AD9" w:rsidP="001C6AD9">
      <w:pPr>
        <w:pStyle w:val="B1"/>
        <w:rPr>
          <w:ins w:id="85" w:author="Zhijun" w:date="2021-05-07T10:30:00Z"/>
        </w:rPr>
      </w:pPr>
      <w:ins w:id="86" w:author="Zhijun" w:date="2021-05-07T10:30:00Z">
        <w:r>
          <w:t>2a.</w:t>
        </w:r>
        <w:r>
          <w:tab/>
        </w:r>
        <w:proofErr w:type="gramStart"/>
        <w:r>
          <w:t>On</w:t>
        </w:r>
        <w:proofErr w:type="gramEnd"/>
        <w:r>
          <w:t xml:space="preserve"> success, the </w:t>
        </w:r>
      </w:ins>
      <w:ins w:id="87" w:author="Zhijun" w:date="2021-05-07T15:30:00Z">
        <w:r w:rsidR="00387700">
          <w:t>new I-</w:t>
        </w:r>
      </w:ins>
      <w:ins w:id="88" w:author="Zhijun" w:date="2021-05-07T10:30:00Z">
        <w:r>
          <w:t>SMF</w:t>
        </w:r>
      </w:ins>
      <w:ins w:id="89" w:author="Zhijun" w:date="2021-05-07T15:30:00Z">
        <w:r w:rsidR="00387700">
          <w:t>/V-SMF</w:t>
        </w:r>
      </w:ins>
      <w:ins w:id="90" w:author="Zhijun" w:date="2021-05-07T10:30:00Z">
        <w:r>
          <w:t xml:space="preserve"> shall return a 201 Created response.</w:t>
        </w:r>
      </w:ins>
    </w:p>
    <w:p w14:paraId="3B83D3DB" w14:textId="12B9DEC0" w:rsidR="001C6AD9" w:rsidRDefault="001C6AD9" w:rsidP="001C6AD9">
      <w:pPr>
        <w:pStyle w:val="B1"/>
        <w:ind w:hanging="1"/>
        <w:rPr>
          <w:ins w:id="91" w:author="Zhijun" w:date="2021-05-07T10:30:00Z"/>
        </w:rPr>
      </w:pPr>
      <w:ins w:id="92" w:author="Zhijun" w:date="2021-05-07T10:30:00Z">
        <w:r>
          <w:t xml:space="preserve">If the </w:t>
        </w:r>
      </w:ins>
      <w:ins w:id="93" w:author="Zhijun" w:date="2021-05-07T15:30:00Z">
        <w:r w:rsidR="007413DF">
          <w:t xml:space="preserve">new </w:t>
        </w:r>
      </w:ins>
      <w:ins w:id="94" w:author="Zhijun" w:date="2021-05-07T15:28:00Z">
        <w:r w:rsidR="002257C5">
          <w:t>I-</w:t>
        </w:r>
      </w:ins>
      <w:ins w:id="95" w:author="Zhijun" w:date="2021-05-07T10:30:00Z">
        <w:r>
          <w:t>SMF</w:t>
        </w:r>
      </w:ins>
      <w:ins w:id="96" w:author="Zhijun" w:date="2021-05-07T15:29:00Z">
        <w:r w:rsidR="002257C5">
          <w:t>/V-SMF</w:t>
        </w:r>
      </w:ins>
      <w:ins w:id="97" w:author="Zhijun" w:date="2021-05-07T10:30:00Z">
        <w:r>
          <w:t xml:space="preserve"> </w:t>
        </w:r>
        <w:r w:rsidRPr="007D0B23">
          <w:t>establis</w:t>
        </w:r>
        <w:r>
          <w:t>hes</w:t>
        </w:r>
        <w:r w:rsidRPr="007D0B23">
          <w:t xml:space="preserve"> N3 tunnel User Plane resources for the PDU Session</w:t>
        </w:r>
        <w:r>
          <w:t xml:space="preserve">, </w:t>
        </w:r>
      </w:ins>
      <w:ins w:id="98" w:author="Zhijun" w:date="2021-05-08T15:42:00Z">
        <w:r w:rsidR="009F55A6">
          <w:rPr>
            <w:rFonts w:hint="eastAsia"/>
            <w:lang w:eastAsia="zh-CN"/>
          </w:rPr>
          <w:t>as requested by</w:t>
        </w:r>
      </w:ins>
      <w:ins w:id="99" w:author="Zhijun" w:date="2021-05-07T10:30:00Z">
        <w:r>
          <w:t xml:space="preserve"> the NF Service Consumer, the 201 Created </w:t>
        </w:r>
        <w:proofErr w:type="gramStart"/>
        <w:r>
          <w:t>response</w:t>
        </w:r>
        <w:proofErr w:type="gramEnd"/>
        <w:r>
          <w:t xml:space="preserve"> shall contain the following additional information:</w:t>
        </w:r>
      </w:ins>
    </w:p>
    <w:p w14:paraId="4B6355D8" w14:textId="77777777" w:rsidR="001C6AD9" w:rsidRDefault="001C6AD9" w:rsidP="001C6AD9">
      <w:pPr>
        <w:pStyle w:val="B2"/>
        <w:rPr>
          <w:ins w:id="100" w:author="Zhijun" w:date="2021-05-07T10:30:00Z"/>
        </w:rPr>
      </w:pPr>
      <w:ins w:id="101" w:author="Zhijun" w:date="2021-05-07T10:30:00Z">
        <w:r>
          <w:t>-</w:t>
        </w:r>
        <w:r>
          <w:tab/>
        </w:r>
        <w:proofErr w:type="gramStart"/>
        <w:r>
          <w:t>the</w:t>
        </w:r>
        <w:proofErr w:type="gramEnd"/>
        <w:r>
          <w:t xml:space="preserve"> </w:t>
        </w:r>
        <w:proofErr w:type="spellStart"/>
        <w:r>
          <w:t>upCnxState</w:t>
        </w:r>
        <w:proofErr w:type="spellEnd"/>
        <w:r w:rsidDel="00DA6B66">
          <w:t xml:space="preserve"> </w:t>
        </w:r>
        <w:r>
          <w:t>attribute set to ACTIVATING;</w:t>
        </w:r>
      </w:ins>
    </w:p>
    <w:p w14:paraId="3CE11EC7" w14:textId="76167C73" w:rsidR="001C6AD9" w:rsidRDefault="001C6AD9" w:rsidP="001C6AD9">
      <w:pPr>
        <w:pStyle w:val="B2"/>
        <w:rPr>
          <w:ins w:id="102" w:author="Zhijun" w:date="2021-05-07T10:30:00Z"/>
        </w:rPr>
      </w:pPr>
      <w:ins w:id="103" w:author="Zhijun" w:date="2021-05-07T10:30:00Z">
        <w:r>
          <w:t>-</w:t>
        </w:r>
        <w:r>
          <w:tab/>
          <w:t>N2 SM information to request the 5G-</w:t>
        </w:r>
        <w:proofErr w:type="gramStart"/>
        <w:r>
          <w:t>AN</w:t>
        </w:r>
        <w:proofErr w:type="gramEnd"/>
        <w:r>
          <w:t xml:space="preserve"> to </w:t>
        </w:r>
      </w:ins>
      <w:ins w:id="104" w:author="Zhijun" w:date="2021-05-08T15:44:00Z">
        <w:r w:rsidR="00E04F9F">
          <w:rPr>
            <w:rFonts w:hint="eastAsia"/>
            <w:lang w:eastAsia="zh-CN"/>
          </w:rPr>
          <w:t>assign</w:t>
        </w:r>
      </w:ins>
      <w:ins w:id="105" w:author="Zhijun" w:date="2021-05-07T10:30:00Z">
        <w:r>
          <w:t xml:space="preserve"> resources to the PDU session (see PDU Session Resource </w:t>
        </w:r>
      </w:ins>
      <w:ins w:id="106" w:author="Zhijun" w:date="2021-05-08T15:42:00Z">
        <w:r w:rsidR="001C4EED">
          <w:rPr>
            <w:rFonts w:hint="eastAsia"/>
            <w:lang w:eastAsia="zh-CN"/>
          </w:rPr>
          <w:t>Setup</w:t>
        </w:r>
      </w:ins>
      <w:ins w:id="107" w:author="Zhijun" w:date="2021-05-07T10:30:00Z">
        <w:r>
          <w:t xml:space="preserve"> Request Transfer IE in clause 9.3.4.</w:t>
        </w:r>
      </w:ins>
      <w:ins w:id="108" w:author="Zhijun" w:date="2021-05-08T15:43:00Z">
        <w:r w:rsidR="001C4EED">
          <w:rPr>
            <w:rFonts w:hint="eastAsia"/>
            <w:lang w:eastAsia="zh-CN"/>
          </w:rPr>
          <w:t>1</w:t>
        </w:r>
      </w:ins>
      <w:ins w:id="109" w:author="Zhijun" w:date="2021-05-07T10:30:00Z">
        <w:r>
          <w:t xml:space="preserve"> of 3GPP TS 38.413 [9]), including the </w:t>
        </w:r>
      </w:ins>
      <w:ins w:id="110" w:author="Zhijun" w:date="2021-05-08T15:45:00Z">
        <w:r w:rsidR="00C537C8">
          <w:rPr>
            <w:rFonts w:hint="eastAsia"/>
            <w:lang w:eastAsia="zh-CN"/>
          </w:rPr>
          <w:t>N3 tunnel information</w:t>
        </w:r>
      </w:ins>
      <w:ins w:id="111" w:author="Zhijun" w:date="2021-05-07T10:30:00Z">
        <w:r>
          <w:t xml:space="preserve"> (i.e. </w:t>
        </w:r>
      </w:ins>
      <w:ins w:id="112" w:author="Zhijun" w:date="2021-05-08T15:44:00Z">
        <w:r w:rsidR="00C537C8">
          <w:rPr>
            <w:rFonts w:hint="eastAsia"/>
            <w:lang w:eastAsia="zh-CN"/>
          </w:rPr>
          <w:t>I-</w:t>
        </w:r>
      </w:ins>
      <w:ins w:id="113" w:author="Zhijun" w:date="2021-05-07T10:30:00Z">
        <w:r>
          <w:t>UPF</w:t>
        </w:r>
      </w:ins>
      <w:ins w:id="114" w:author="Zhijun" w:date="2021-05-08T15:44:00Z">
        <w:r w:rsidR="00C537C8">
          <w:rPr>
            <w:rFonts w:hint="eastAsia"/>
            <w:lang w:eastAsia="zh-CN"/>
          </w:rPr>
          <w:t>/V-UPF</w:t>
        </w:r>
      </w:ins>
      <w:ins w:id="115" w:author="Zhijun" w:date="2021-05-07T10:30:00Z">
        <w:r>
          <w:t>'s GTP-U F-TEID for uplink traffic).</w:t>
        </w:r>
      </w:ins>
    </w:p>
    <w:p w14:paraId="236693EF" w14:textId="6BEB9F19" w:rsidR="001C6AD9" w:rsidRDefault="001C6AD9" w:rsidP="001C6AD9">
      <w:pPr>
        <w:pStyle w:val="B1"/>
        <w:ind w:hanging="1"/>
        <w:rPr>
          <w:ins w:id="116" w:author="Zhijun" w:date="2021-05-07T10:30:00Z"/>
        </w:rPr>
      </w:pPr>
      <w:ins w:id="117" w:author="Zhijun" w:date="2021-05-07T10:30: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 xml:space="preserve">The NF Service Consumer (e.g. AMF) shall store the association of the PDU Session ID and the </w:t>
        </w:r>
      </w:ins>
      <w:ins w:id="118" w:author="Zhijun" w:date="2021-05-07T15:29:00Z">
        <w:r w:rsidR="001404D2">
          <w:t>new I-</w:t>
        </w:r>
      </w:ins>
      <w:ins w:id="119" w:author="Zhijun" w:date="2021-05-07T10:30:00Z">
        <w:r>
          <w:t>SMF</w:t>
        </w:r>
      </w:ins>
      <w:ins w:id="120" w:author="Zhijun" w:date="2021-05-07T15:29:00Z">
        <w:r w:rsidR="001404D2">
          <w:t>/V-SMF</w:t>
        </w:r>
      </w:ins>
      <w:ins w:id="121" w:author="Zhijun" w:date="2021-05-07T10:30:00Z">
        <w:r>
          <w:t xml:space="preserve"> ID.</w:t>
        </w:r>
      </w:ins>
    </w:p>
    <w:p w14:paraId="3145F0EC" w14:textId="77777777" w:rsidR="001C6AD9" w:rsidRDefault="001C6AD9" w:rsidP="001C6AD9">
      <w:pPr>
        <w:pStyle w:val="B1"/>
        <w:rPr>
          <w:ins w:id="122" w:author="Zhijun" w:date="2021-05-07T10:30:00Z"/>
        </w:rPr>
      </w:pPr>
      <w:ins w:id="123" w:author="Zhijun" w:date="2021-05-07T10:30:00Z">
        <w:r>
          <w:t>2b.</w:t>
        </w:r>
        <w:r>
          <w:tab/>
        </w:r>
        <w:proofErr w:type="gramStart"/>
        <w:r>
          <w:t>Same</w:t>
        </w:r>
        <w:proofErr w:type="gramEnd"/>
        <w:r>
          <w:t xml:space="preserve"> as step 2b of figure 5.2.2.2.1-1.</w:t>
        </w:r>
      </w:ins>
    </w:p>
    <w:p w14:paraId="10E54EBF" w14:textId="2A81D5E5" w:rsidR="001C6AD9" w:rsidRPr="00FC6980" w:rsidRDefault="001C6AD9" w:rsidP="001C6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5073805"/>
      <w:bookmarkStart w:id="125" w:name="_Toc34062973"/>
      <w:bookmarkStart w:id="126" w:name="_Toc43119942"/>
      <w:bookmarkStart w:id="127" w:name="_Toc49767997"/>
      <w:bookmarkStart w:id="128" w:name="_Toc56434170"/>
      <w:bookmarkStart w:id="129" w:name="_Toc676877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62B22" w14:textId="77777777" w:rsidR="001C6AD9" w:rsidRDefault="001C6AD9" w:rsidP="001C6AD9">
      <w:pPr>
        <w:pStyle w:val="4"/>
      </w:pPr>
      <w:r>
        <w:t>5.2.2.7</w:t>
      </w:r>
      <w:r>
        <w:tab/>
        <w:t>Create</w:t>
      </w:r>
      <w:r w:rsidRPr="00C610B7">
        <w:t xml:space="preserve"> </w:t>
      </w:r>
      <w:r>
        <w:t>service operation</w:t>
      </w:r>
      <w:bookmarkEnd w:id="124"/>
      <w:bookmarkEnd w:id="125"/>
      <w:bookmarkEnd w:id="126"/>
      <w:bookmarkEnd w:id="127"/>
      <w:bookmarkEnd w:id="128"/>
      <w:bookmarkEnd w:id="129"/>
    </w:p>
    <w:p w14:paraId="0A27B5FC" w14:textId="40F49D52" w:rsidR="008E3F1B" w:rsidRDefault="008E3F1B" w:rsidP="008E3F1B">
      <w:pPr>
        <w:pStyle w:val="5"/>
        <w:rPr>
          <w:ins w:id="130" w:author="Zhijun" w:date="2021-05-07T10:36:00Z"/>
        </w:rPr>
      </w:pPr>
      <w:bookmarkStart w:id="131" w:name="_Toc43119947"/>
      <w:bookmarkStart w:id="132" w:name="_Toc49768002"/>
      <w:bookmarkStart w:id="133" w:name="_Toc56434175"/>
      <w:bookmarkStart w:id="134" w:name="_Toc67687751"/>
      <w:ins w:id="135" w:author="Zhijun" w:date="2021-05-07T10:36:00Z">
        <w:r>
          <w:t>5.2.2.7</w:t>
        </w:r>
        <w:proofErr w:type="gramStart"/>
        <w:r>
          <w:t>.</w:t>
        </w:r>
      </w:ins>
      <w:ins w:id="136" w:author="Zhijun" w:date="2021-05-07T15:33:00Z">
        <w:r w:rsidR="008C7754" w:rsidRPr="00EF6F86">
          <w:rPr>
            <w:highlight w:val="yellow"/>
          </w:rPr>
          <w:t>y</w:t>
        </w:r>
      </w:ins>
      <w:proofErr w:type="gramEnd"/>
      <w:ins w:id="137" w:author="Zhijun" w:date="2021-05-07T10:36:00Z">
        <w:r>
          <w:tab/>
        </w:r>
        <w:r w:rsidR="00A70F8C">
          <w:t>I-SMF/V-SMF restoration procedure</w:t>
        </w:r>
        <w:bookmarkEnd w:id="131"/>
        <w:bookmarkEnd w:id="132"/>
        <w:bookmarkEnd w:id="133"/>
        <w:bookmarkEnd w:id="134"/>
      </w:ins>
    </w:p>
    <w:p w14:paraId="1232889B" w14:textId="4BA65206" w:rsidR="00D25E40" w:rsidRDefault="00D25E40" w:rsidP="008E3F1B">
      <w:pPr>
        <w:rPr>
          <w:ins w:id="138" w:author="Zhijun" w:date="2021-05-07T16:22:00Z"/>
        </w:rPr>
      </w:pPr>
      <w:ins w:id="139" w:author="Zhijun" w:date="2021-05-07T16:22:00Z">
        <w:r>
          <w:t xml:space="preserve">During I-SMF/V-SMF restoration procedure, when the new I-SMF/V-SMF receives </w:t>
        </w:r>
        <w:proofErr w:type="spellStart"/>
        <w:r>
          <w:t>CreateSMContext</w:t>
        </w:r>
        <w:proofErr w:type="spellEnd"/>
        <w:r>
          <w:t xml:space="preserve"> Request from the AMF, it shall send Create Request to the anchor SMF, to </w:t>
        </w:r>
      </w:ins>
      <w:ins w:id="140" w:author="Zhijun" w:date="2021-05-07T16:24:00Z">
        <w:r>
          <w:t xml:space="preserve">update the I-SMF/V-SMF information </w:t>
        </w:r>
      </w:ins>
      <w:ins w:id="141" w:author="Zhijun" w:date="2021-05-08T15:51:00Z">
        <w:r w:rsidR="0063749A">
          <w:rPr>
            <w:rFonts w:hint="eastAsia"/>
            <w:lang w:eastAsia="zh-CN"/>
          </w:rPr>
          <w:t xml:space="preserve">in the anchor SMF </w:t>
        </w:r>
      </w:ins>
      <w:ins w:id="142" w:author="Zhijun" w:date="2021-05-07T16:24:00Z">
        <w:r>
          <w:t xml:space="preserve">and </w:t>
        </w:r>
      </w:ins>
      <w:ins w:id="143" w:author="Zhijun" w:date="2021-05-08T15:51:00Z">
        <w:r w:rsidR="0063749A">
          <w:rPr>
            <w:rFonts w:hint="eastAsia"/>
            <w:lang w:eastAsia="zh-CN"/>
          </w:rPr>
          <w:t>retrieve</w:t>
        </w:r>
      </w:ins>
      <w:ins w:id="144" w:author="Zhijun" w:date="2021-05-07T16:24:00Z">
        <w:r>
          <w:t xml:space="preserve"> SM Context related information</w:t>
        </w:r>
      </w:ins>
      <w:ins w:id="145" w:author="Zhijun" w:date="2021-05-08T15:51:00Z">
        <w:r w:rsidR="0063749A">
          <w:rPr>
            <w:rFonts w:hint="eastAsia"/>
            <w:lang w:eastAsia="zh-CN"/>
          </w:rPr>
          <w:t xml:space="preserve"> from the anchor SMF</w:t>
        </w:r>
      </w:ins>
      <w:ins w:id="146" w:author="Zhijun" w:date="2021-05-07T16:22:00Z">
        <w:r>
          <w:t>, as specified in clause 6.</w:t>
        </w:r>
        <w:r w:rsidRPr="00782953">
          <w:rPr>
            <w:highlight w:val="yellow"/>
          </w:rPr>
          <w:t>x</w:t>
        </w:r>
        <w:r>
          <w:t xml:space="preserve"> of 3GPP TS 23.527 [</w:t>
        </w:r>
      </w:ins>
      <w:ins w:id="147" w:author="Zhijun" w:date="2021-05-10T11:35:00Z">
        <w:r w:rsidR="00B153A8">
          <w:t>24</w:t>
        </w:r>
      </w:ins>
      <w:bookmarkStart w:id="148" w:name="_GoBack"/>
      <w:bookmarkEnd w:id="148"/>
      <w:ins w:id="149" w:author="Zhijun" w:date="2021-05-07T16:25:00Z">
        <w:r w:rsidR="006925BE">
          <w:t>]</w:t>
        </w:r>
      </w:ins>
      <w:ins w:id="150" w:author="Zhijun" w:date="2021-05-07T16:22:00Z">
        <w:r>
          <w:t>.</w:t>
        </w:r>
      </w:ins>
    </w:p>
    <w:p w14:paraId="307D4B21" w14:textId="37AF4A52" w:rsidR="008E3F1B" w:rsidRPr="007C1A75" w:rsidRDefault="008E3F1B" w:rsidP="008E3F1B">
      <w:pPr>
        <w:rPr>
          <w:ins w:id="151" w:author="Zhijun" w:date="2021-05-07T10:36:00Z"/>
        </w:rPr>
      </w:pPr>
      <w:ins w:id="152" w:author="Zhijun" w:date="2021-05-07T10:36:00Z">
        <w:r>
          <w:t>The requirements specified in clause 5.2.2.7.1 shall apply with the following modifications.</w:t>
        </w:r>
      </w:ins>
    </w:p>
    <w:p w14:paraId="51B80EDF" w14:textId="19FA0EED" w:rsidR="008E3F1B" w:rsidRDefault="008E3F1B" w:rsidP="008E3F1B">
      <w:pPr>
        <w:pStyle w:val="B1"/>
        <w:rPr>
          <w:ins w:id="153" w:author="Zhijun" w:date="2021-05-07T10:36:00Z"/>
        </w:rPr>
      </w:pPr>
      <w:ins w:id="154" w:author="Zhijun" w:date="2021-05-07T10:36:00Z">
        <w:r>
          <w:lastRenderedPageBreak/>
          <w:t>1.</w:t>
        </w:r>
        <w:r>
          <w:tab/>
          <w:t xml:space="preserve">Same as step 1 of Figure 5.2.2.7.1-1, with the following </w:t>
        </w:r>
      </w:ins>
      <w:ins w:id="155" w:author="Zhijun" w:date="2021-05-07T16:27:00Z">
        <w:r w:rsidR="00EF6F86">
          <w:rPr>
            <w:rFonts w:hint="eastAsia"/>
            <w:lang w:eastAsia="zh-CN"/>
          </w:rPr>
          <w:t>additional information:</w:t>
        </w:r>
      </w:ins>
    </w:p>
    <w:p w14:paraId="22845BB2" w14:textId="77777777" w:rsidR="00EF6F86" w:rsidRDefault="00EF6F86" w:rsidP="00EF6F86">
      <w:pPr>
        <w:pStyle w:val="B2"/>
        <w:rPr>
          <w:ins w:id="156" w:author="Zhijun" w:date="2021-05-07T16:26:00Z"/>
        </w:rPr>
      </w:pPr>
      <w:ins w:id="157" w:author="Zhijun" w:date="2021-05-07T16:26:00Z">
        <w:r w:rsidRPr="007D0B23">
          <w:t>-</w:t>
        </w:r>
        <w:r w:rsidRPr="007D0B23">
          <w:tab/>
        </w:r>
        <w:proofErr w:type="gramStart"/>
        <w:r>
          <w:t>an</w:t>
        </w:r>
        <w:proofErr w:type="gramEnd"/>
        <w:r>
          <w:t xml:space="preserve"> I-SMF/V-SMF restoration indication which indicates that I-SMF/V-SMF restoration procedure is triggered;</w:t>
        </w:r>
      </w:ins>
    </w:p>
    <w:p w14:paraId="4ABE9068" w14:textId="77777777" w:rsidR="00EF6F86" w:rsidRDefault="00EF6F86" w:rsidP="00EF6F86">
      <w:pPr>
        <w:pStyle w:val="B2"/>
        <w:rPr>
          <w:ins w:id="158" w:author="Zhijun" w:date="2021-05-07T16:26:00Z"/>
        </w:rPr>
      </w:pPr>
      <w:ins w:id="159" w:author="Zhijun" w:date="2021-05-07T16:26:00Z">
        <w:r>
          <w:t>-</w:t>
        </w:r>
        <w:r>
          <w:tab/>
        </w:r>
        <w:proofErr w:type="gramStart"/>
        <w:r>
          <w:t>the</w:t>
        </w:r>
        <w:proofErr w:type="gramEnd"/>
        <w:r>
          <w:t xml:space="preserve"> PDU Session ID indicating the PDU session for which the I-SMF/V-SMF restoration procedure is invoked;</w:t>
        </w:r>
      </w:ins>
    </w:p>
    <w:p w14:paraId="460FFCB1" w14:textId="77777777" w:rsidR="008E3F1B" w:rsidRDefault="008E3F1B" w:rsidP="008E3F1B">
      <w:pPr>
        <w:pStyle w:val="B1"/>
        <w:rPr>
          <w:ins w:id="160" w:author="Zhijun" w:date="2021-05-07T10:36:00Z"/>
        </w:rPr>
      </w:pPr>
      <w:ins w:id="161" w:author="Zhijun" w:date="2021-05-07T10:36:00Z">
        <w:r w:rsidRPr="000C7A0F">
          <w:t>2</w:t>
        </w:r>
        <w:r>
          <w:t>a</w:t>
        </w:r>
        <w:r w:rsidRPr="000C7A0F">
          <w:t>.</w:t>
        </w:r>
        <w:r w:rsidRPr="000C7A0F">
          <w:tab/>
        </w:r>
        <w:proofErr w:type="gramStart"/>
        <w:r>
          <w:t>Same</w:t>
        </w:r>
        <w:proofErr w:type="gramEnd"/>
        <w:r>
          <w:t xml:space="preserve"> as step 2 of Figure 5.2.2.7.1-1, with the following modifications:</w:t>
        </w:r>
      </w:ins>
    </w:p>
    <w:p w14:paraId="40143359" w14:textId="0918A298" w:rsidR="00345D48" w:rsidRDefault="00345D48" w:rsidP="008E3F1B">
      <w:pPr>
        <w:pStyle w:val="B1"/>
        <w:ind w:hanging="1"/>
        <w:rPr>
          <w:ins w:id="162" w:author="Zhijun" w:date="2021-05-08T15:50:00Z"/>
          <w:lang w:eastAsia="zh-CN"/>
        </w:rPr>
      </w:pPr>
      <w:ins w:id="163" w:author="Zhijun" w:date="2021-05-07T16:42:00Z">
        <w:r>
          <w:rPr>
            <w:rFonts w:hint="eastAsia"/>
            <w:lang w:eastAsia="zh-CN"/>
          </w:rPr>
          <w:t xml:space="preserve">The </w:t>
        </w:r>
      </w:ins>
      <w:ins w:id="164" w:author="Zhijun" w:date="2021-05-08T15:50:00Z">
        <w:r w:rsidR="00963266">
          <w:rPr>
            <w:rFonts w:hint="eastAsia"/>
            <w:lang w:eastAsia="zh-CN"/>
          </w:rPr>
          <w:t xml:space="preserve">anchor </w:t>
        </w:r>
      </w:ins>
      <w:ins w:id="165" w:author="Zhijun" w:date="2021-05-07T16:42:00Z">
        <w:r>
          <w:rPr>
            <w:rFonts w:hint="eastAsia"/>
            <w:lang w:eastAsia="zh-CN"/>
          </w:rPr>
          <w:t>SMF detects the procedure is used for I-SMF/V-SMF restoration based on the I-SMF/V-SMF restoration indication, and thus updates the I-SMF/V-SMF information.</w:t>
        </w:r>
      </w:ins>
      <w:ins w:id="166" w:author="Zhijun" w:date="2021-05-08T15:47:00Z">
        <w:r w:rsidR="001652CB">
          <w:rPr>
            <w:rFonts w:hint="eastAsia"/>
            <w:lang w:eastAsia="zh-CN"/>
          </w:rPr>
          <w:t xml:space="preserve"> </w:t>
        </w:r>
      </w:ins>
      <w:ins w:id="167" w:author="Zhijun" w:date="2021-05-07T16:43:00Z">
        <w:r w:rsidR="00294EA6">
          <w:rPr>
            <w:rFonts w:hint="eastAsia"/>
            <w:lang w:eastAsia="zh-CN"/>
          </w:rPr>
          <w:t xml:space="preserve">The SMF </w:t>
        </w:r>
      </w:ins>
      <w:ins w:id="168" w:author="Zhijun" w:date="2021-05-10T11:33:00Z">
        <w:r w:rsidR="00BF6925">
          <w:rPr>
            <w:lang w:eastAsia="zh-CN"/>
          </w:rPr>
          <w:t xml:space="preserve">shall </w:t>
        </w:r>
      </w:ins>
      <w:ins w:id="169" w:author="Zhijun" w:date="2021-05-07T16:43:00Z">
        <w:r w:rsidR="00BF6925">
          <w:rPr>
            <w:rFonts w:hint="eastAsia"/>
            <w:lang w:eastAsia="zh-CN"/>
          </w:rPr>
          <w:t>prepare</w:t>
        </w:r>
        <w:r w:rsidR="00294EA6">
          <w:rPr>
            <w:rFonts w:hint="eastAsia"/>
            <w:lang w:eastAsia="zh-CN"/>
          </w:rPr>
          <w:t xml:space="preserve"> the SM context related information, and </w:t>
        </w:r>
        <w:r w:rsidR="00BF6925">
          <w:rPr>
            <w:rFonts w:hint="eastAsia"/>
            <w:lang w:eastAsia="zh-CN"/>
          </w:rPr>
          <w:t>include</w:t>
        </w:r>
        <w:r w:rsidR="00756784">
          <w:rPr>
            <w:rFonts w:hint="eastAsia"/>
            <w:lang w:eastAsia="zh-CN"/>
          </w:rPr>
          <w:t xml:space="preserve"> </w:t>
        </w:r>
      </w:ins>
      <w:ins w:id="170" w:author="Zhijun" w:date="2021-05-07T16:44:00Z">
        <w:r w:rsidR="00263905">
          <w:rPr>
            <w:rFonts w:hint="eastAsia"/>
            <w:lang w:eastAsia="zh-CN"/>
          </w:rPr>
          <w:t>such</w:t>
        </w:r>
      </w:ins>
      <w:ins w:id="171" w:author="Zhijun" w:date="2021-05-07T16:43:00Z">
        <w:r w:rsidR="00756784">
          <w:rPr>
            <w:rFonts w:hint="eastAsia"/>
            <w:lang w:eastAsia="zh-CN"/>
          </w:rPr>
          <w:t xml:space="preserve"> information in the response message.</w:t>
        </w:r>
      </w:ins>
    </w:p>
    <w:p w14:paraId="005C74CF" w14:textId="3195753D" w:rsidR="00C532D3" w:rsidRDefault="005656AE" w:rsidP="008E3F1B">
      <w:pPr>
        <w:pStyle w:val="B1"/>
        <w:ind w:hanging="1"/>
        <w:rPr>
          <w:ins w:id="172" w:author="Zhijun" w:date="2021-05-07T16:42:00Z"/>
          <w:lang w:eastAsia="zh-CN"/>
        </w:rPr>
      </w:pPr>
      <w:ins w:id="173" w:author="Zhijun" w:date="2021-05-08T15:50:00Z">
        <w:r>
          <w:rPr>
            <w:rFonts w:hint="eastAsia"/>
            <w:lang w:eastAsia="zh-CN"/>
          </w:rPr>
          <w:t xml:space="preserve">If </w:t>
        </w:r>
        <w:proofErr w:type="spellStart"/>
        <w:r>
          <w:rPr>
            <w:rFonts w:hint="eastAsia"/>
            <w:lang w:eastAsia="zh-CN"/>
          </w:rPr>
          <w:t>upCnxState</w:t>
        </w:r>
        <w:proofErr w:type="spellEnd"/>
        <w:r>
          <w:rPr>
            <w:rFonts w:hint="eastAsia"/>
            <w:lang w:eastAsia="zh-CN"/>
          </w:rPr>
          <w:t xml:space="preserve"> attribute is set to ACTIVATING</w:t>
        </w:r>
      </w:ins>
      <w:ins w:id="174" w:author="Zhijun" w:date="2021-05-08T15:52:00Z">
        <w:r w:rsidR="00A136BB">
          <w:rPr>
            <w:rFonts w:hint="eastAsia"/>
            <w:lang w:eastAsia="zh-CN"/>
          </w:rPr>
          <w:t xml:space="preserve"> in the request message</w:t>
        </w:r>
      </w:ins>
      <w:ins w:id="175" w:author="Zhijun" w:date="2021-05-08T15:50:00Z">
        <w:r>
          <w:rPr>
            <w:rFonts w:hint="eastAsia"/>
            <w:lang w:eastAsia="zh-CN"/>
          </w:rPr>
          <w:t xml:space="preserve">, the </w:t>
        </w:r>
        <w:r w:rsidR="00963266">
          <w:rPr>
            <w:rFonts w:hint="eastAsia"/>
            <w:lang w:eastAsia="zh-CN"/>
          </w:rPr>
          <w:t xml:space="preserve">anchor </w:t>
        </w:r>
      </w:ins>
      <w:ins w:id="176" w:author="Zhijun" w:date="2021-05-08T15:52:00Z">
        <w:r w:rsidR="00A136BB">
          <w:rPr>
            <w:rFonts w:hint="eastAsia"/>
            <w:lang w:eastAsia="zh-CN"/>
          </w:rPr>
          <w:t xml:space="preserve">SMF shall include </w:t>
        </w:r>
        <w:r w:rsidR="00D86754">
          <w:t xml:space="preserve">N2 SM information to request the 5G-AN to </w:t>
        </w:r>
        <w:r w:rsidR="00D86754">
          <w:rPr>
            <w:rFonts w:hint="eastAsia"/>
            <w:lang w:eastAsia="zh-CN"/>
          </w:rPr>
          <w:t>assign</w:t>
        </w:r>
        <w:r w:rsidR="00D86754">
          <w:t xml:space="preserve"> resources to the PDU session (see PDU Session Resource </w:t>
        </w:r>
        <w:r w:rsidR="00D86754">
          <w:rPr>
            <w:rFonts w:hint="eastAsia"/>
            <w:lang w:eastAsia="zh-CN"/>
          </w:rPr>
          <w:t>Setup</w:t>
        </w:r>
        <w:r w:rsidR="00D86754">
          <w:t xml:space="preserve"> Request Transfer IE in clause 9.3.4.</w:t>
        </w:r>
        <w:r w:rsidR="00D86754">
          <w:rPr>
            <w:rFonts w:hint="eastAsia"/>
            <w:lang w:eastAsia="zh-CN"/>
          </w:rPr>
          <w:t>1</w:t>
        </w:r>
        <w:r w:rsidR="00D86754">
          <w:t xml:space="preserve"> of 3GPP TS 38.413 [9])</w:t>
        </w:r>
        <w:r w:rsidR="00C67CC4">
          <w:rPr>
            <w:rFonts w:hint="eastAsia"/>
            <w:lang w:eastAsia="zh-CN"/>
          </w:rPr>
          <w:t>.</w:t>
        </w:r>
      </w:ins>
    </w:p>
    <w:p w14:paraId="42E83CFA" w14:textId="77777777" w:rsidR="00C8691F" w:rsidRPr="00FC6980" w:rsidRDefault="00C8691F" w:rsidP="00C86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25073930"/>
      <w:bookmarkStart w:id="178" w:name="_Toc34063113"/>
      <w:bookmarkStart w:id="179" w:name="_Toc43120090"/>
      <w:bookmarkStart w:id="180" w:name="_Toc49768145"/>
      <w:bookmarkStart w:id="181" w:name="_Toc56434318"/>
      <w:bookmarkStart w:id="182" w:name="_Toc676878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3A20D" w14:textId="77777777" w:rsidR="00C8691F" w:rsidRDefault="00C8691F" w:rsidP="00C8691F">
      <w:pPr>
        <w:pStyle w:val="5"/>
      </w:pPr>
      <w:r>
        <w:lastRenderedPageBreak/>
        <w:t>6.1.6.2.2</w:t>
      </w:r>
      <w:r>
        <w:tab/>
        <w:t xml:space="preserve">Type: </w:t>
      </w:r>
      <w:proofErr w:type="spellStart"/>
      <w:r>
        <w:t>SmContextCreateData</w:t>
      </w:r>
      <w:bookmarkEnd w:id="177"/>
      <w:bookmarkEnd w:id="178"/>
      <w:bookmarkEnd w:id="179"/>
      <w:bookmarkEnd w:id="180"/>
      <w:bookmarkEnd w:id="181"/>
      <w:bookmarkEnd w:id="182"/>
      <w:proofErr w:type="spellEnd"/>
    </w:p>
    <w:p w14:paraId="09FC9B7A" w14:textId="77777777" w:rsidR="00C8691F" w:rsidRDefault="00C8691F" w:rsidP="00C8691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8691F" w14:paraId="16004E9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4720" w14:textId="77777777" w:rsidR="00C8691F" w:rsidRDefault="00C8691F" w:rsidP="0025551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E66C1F" w14:textId="77777777" w:rsidR="00C8691F" w:rsidRDefault="00C8691F" w:rsidP="0025551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CE9E68" w14:textId="77777777" w:rsidR="00C8691F" w:rsidRPr="007277D4" w:rsidRDefault="00C8691F" w:rsidP="0025551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39FB7A6" w14:textId="77777777" w:rsidR="00C8691F" w:rsidRDefault="00C8691F" w:rsidP="0025551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553A2B" w14:textId="77777777" w:rsidR="00C8691F" w:rsidRDefault="00C8691F" w:rsidP="0025551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A53574" w14:textId="77777777" w:rsidR="00C8691F" w:rsidRDefault="00C8691F" w:rsidP="00255519">
            <w:pPr>
              <w:pStyle w:val="TAH"/>
              <w:rPr>
                <w:rFonts w:cs="Arial"/>
                <w:szCs w:val="18"/>
              </w:rPr>
            </w:pPr>
            <w:r>
              <w:rPr>
                <w:rFonts w:cs="Arial"/>
                <w:szCs w:val="18"/>
              </w:rPr>
              <w:t>Applicability</w:t>
            </w:r>
          </w:p>
        </w:tc>
      </w:tr>
      <w:tr w:rsidR="00C8691F" w14:paraId="275DA91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4D42AE9" w14:textId="77777777" w:rsidR="00C8691F" w:rsidRDefault="00C8691F" w:rsidP="0025551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A7EF2A0" w14:textId="77777777" w:rsidR="00C8691F" w:rsidRDefault="00C8691F" w:rsidP="0025551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32ED6FD"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A934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1163C" w14:textId="77777777" w:rsidR="00C8691F" w:rsidRDefault="00C8691F" w:rsidP="0025551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CEED6E8" w14:textId="77777777" w:rsidR="00C8691F" w:rsidRDefault="00C8691F" w:rsidP="0025551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1B77DAF" w14:textId="77777777" w:rsidR="00C8691F" w:rsidRDefault="00C8691F" w:rsidP="00255519">
            <w:pPr>
              <w:pStyle w:val="TAL"/>
              <w:rPr>
                <w:rFonts w:cs="Arial"/>
                <w:szCs w:val="18"/>
              </w:rPr>
            </w:pPr>
          </w:p>
        </w:tc>
      </w:tr>
      <w:tr w:rsidR="00C8691F" w14:paraId="4B6AF47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F2BF32D" w14:textId="77777777" w:rsidR="00C8691F" w:rsidRDefault="00C8691F" w:rsidP="0025551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41CE4CE"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829C69"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73F5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696C0" w14:textId="77777777" w:rsidR="00C8691F" w:rsidRDefault="00C8691F" w:rsidP="00255519">
            <w:pPr>
              <w:pStyle w:val="TAL"/>
              <w:rPr>
                <w:rFonts w:cs="Arial"/>
                <w:szCs w:val="18"/>
              </w:rPr>
            </w:pPr>
            <w:r>
              <w:rPr>
                <w:rFonts w:cs="Arial"/>
                <w:szCs w:val="18"/>
              </w:rPr>
              <w:t>This IE shall be present if the SUPI is present in the message but is not authenticated and is for an emergency registered UE.</w:t>
            </w:r>
          </w:p>
          <w:p w14:paraId="68D1ED8F" w14:textId="77777777" w:rsidR="00C8691F" w:rsidRDefault="00C8691F" w:rsidP="00255519">
            <w:pPr>
              <w:pStyle w:val="TAL"/>
              <w:rPr>
                <w:rFonts w:cs="Arial"/>
                <w:szCs w:val="18"/>
              </w:rPr>
            </w:pPr>
            <w:r>
              <w:rPr>
                <w:rFonts w:cs="Arial"/>
                <w:szCs w:val="18"/>
              </w:rPr>
              <w:t>When present, it shall be set as follows:</w:t>
            </w:r>
          </w:p>
          <w:p w14:paraId="58936E6D" w14:textId="77777777" w:rsidR="00C8691F" w:rsidRDefault="00C8691F" w:rsidP="0025551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001F85" w14:textId="77777777" w:rsidR="00C8691F" w:rsidRDefault="00C8691F" w:rsidP="00255519">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3EC5F594" w14:textId="77777777" w:rsidR="00C8691F" w:rsidRDefault="00C8691F" w:rsidP="00255519">
            <w:pPr>
              <w:pStyle w:val="TAL"/>
              <w:rPr>
                <w:rFonts w:cs="Arial"/>
                <w:szCs w:val="18"/>
              </w:rPr>
            </w:pPr>
          </w:p>
        </w:tc>
      </w:tr>
      <w:tr w:rsidR="00C8691F" w14:paraId="3670B47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130B6C4" w14:textId="77777777" w:rsidR="00C8691F" w:rsidRDefault="00C8691F" w:rsidP="0025551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4E078FD" w14:textId="77777777" w:rsidR="00C8691F" w:rsidRDefault="00C8691F" w:rsidP="0025551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8E3815"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A63FB"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A72AA" w14:textId="77777777" w:rsidR="00C8691F" w:rsidRDefault="00C8691F" w:rsidP="0025551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7FDE5D6" w14:textId="77777777" w:rsidR="00C8691F" w:rsidRDefault="00C8691F" w:rsidP="00255519">
            <w:pPr>
              <w:pStyle w:val="TAL"/>
              <w:rPr>
                <w:rFonts w:cs="Arial"/>
                <w:szCs w:val="18"/>
              </w:rPr>
            </w:pPr>
            <w:r>
              <w:rPr>
                <w:rFonts w:cs="Arial"/>
                <w:szCs w:val="18"/>
              </w:rPr>
              <w:t>For all other cases, this IE shall be present if it is available.</w:t>
            </w:r>
          </w:p>
          <w:p w14:paraId="526702CE" w14:textId="77777777" w:rsidR="00C8691F" w:rsidRDefault="00C8691F" w:rsidP="0025551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4E37E4A" w14:textId="77777777" w:rsidR="00C8691F" w:rsidRDefault="00C8691F" w:rsidP="00255519">
            <w:pPr>
              <w:pStyle w:val="TAL"/>
              <w:rPr>
                <w:rFonts w:cs="Arial"/>
                <w:szCs w:val="18"/>
              </w:rPr>
            </w:pPr>
          </w:p>
        </w:tc>
      </w:tr>
      <w:tr w:rsidR="00C8691F" w14:paraId="4B3BFDE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CC86CC3" w14:textId="77777777" w:rsidR="00C8691F" w:rsidRDefault="00C8691F" w:rsidP="0025551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0013068" w14:textId="77777777" w:rsidR="00C8691F" w:rsidRDefault="00C8691F" w:rsidP="0025551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8AAEF21"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4ADAA"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72315" w14:textId="77777777" w:rsidR="00C8691F" w:rsidRDefault="00C8691F" w:rsidP="0025551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EF9ABAD" w14:textId="77777777" w:rsidR="00C8691F" w:rsidRDefault="00C8691F" w:rsidP="00255519">
            <w:pPr>
              <w:pStyle w:val="TAL"/>
              <w:rPr>
                <w:rFonts w:cs="Arial"/>
                <w:szCs w:val="18"/>
              </w:rPr>
            </w:pPr>
          </w:p>
        </w:tc>
      </w:tr>
      <w:tr w:rsidR="00C8691F" w14:paraId="2FE8A8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87D8D6" w14:textId="77777777" w:rsidR="00C8691F" w:rsidRDefault="00C8691F" w:rsidP="0025551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1966EC0" w14:textId="77777777" w:rsidR="00C8691F" w:rsidRDefault="00C8691F" w:rsidP="0025551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323698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45F9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343B9" w14:textId="77777777" w:rsidR="00C8691F" w:rsidRDefault="00C8691F" w:rsidP="00255519">
            <w:pPr>
              <w:pStyle w:val="TAL"/>
              <w:rPr>
                <w:rFonts w:cs="Arial"/>
                <w:szCs w:val="18"/>
              </w:rPr>
            </w:pPr>
            <w:r>
              <w:rPr>
                <w:rFonts w:cs="Arial"/>
                <w:szCs w:val="18"/>
              </w:rPr>
              <w:t>This IE shall be present, except during an EPS to 5GS Idle mode mobility or handover using the N26 interface.</w:t>
            </w:r>
          </w:p>
          <w:p w14:paraId="0EE9E853" w14:textId="77777777" w:rsidR="00C8691F" w:rsidRDefault="00C8691F" w:rsidP="0025551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E828302" w14:textId="77777777" w:rsidR="00C8691F" w:rsidRDefault="00C8691F" w:rsidP="00255519">
            <w:pPr>
              <w:pStyle w:val="TAL"/>
              <w:rPr>
                <w:rFonts w:cs="Arial"/>
                <w:szCs w:val="18"/>
              </w:rPr>
            </w:pPr>
          </w:p>
        </w:tc>
      </w:tr>
      <w:tr w:rsidR="00C8691F" w14:paraId="0940AE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BA0F92D" w14:textId="77777777" w:rsidR="00C8691F" w:rsidRDefault="00C8691F" w:rsidP="0025551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983DD02" w14:textId="77777777" w:rsidR="00C8691F" w:rsidRDefault="00C8691F" w:rsidP="0025551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2C26F45"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335FD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18B28" w14:textId="77777777" w:rsidR="00C8691F" w:rsidRDefault="00C8691F" w:rsidP="00255519">
            <w:pPr>
              <w:pStyle w:val="TAL"/>
              <w:rPr>
                <w:rFonts w:cs="Arial"/>
                <w:szCs w:val="18"/>
              </w:rPr>
            </w:pPr>
            <w:r>
              <w:rPr>
                <w:rFonts w:cs="Arial"/>
                <w:szCs w:val="18"/>
              </w:rPr>
              <w:t>This IE shall be present, except during an EPS to 5GS Idle mode mobility or handover using the N26 interface.</w:t>
            </w:r>
          </w:p>
          <w:p w14:paraId="4E74709F" w14:textId="77777777" w:rsidR="00C8691F" w:rsidRDefault="00C8691F" w:rsidP="0025551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4115D99" w14:textId="77777777" w:rsidR="00C8691F" w:rsidRDefault="00C8691F" w:rsidP="00255519">
            <w:pPr>
              <w:pStyle w:val="TAL"/>
              <w:rPr>
                <w:rFonts w:cs="Arial"/>
                <w:szCs w:val="18"/>
              </w:rPr>
            </w:pPr>
          </w:p>
        </w:tc>
      </w:tr>
      <w:tr w:rsidR="00C8691F" w14:paraId="4B90E2C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177BCCB" w14:textId="77777777" w:rsidR="00C8691F" w:rsidRDefault="00C8691F" w:rsidP="0025551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9925F9C" w14:textId="77777777" w:rsidR="00C8691F" w:rsidRDefault="00C8691F" w:rsidP="0025551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F6AAF6D" w14:textId="77777777" w:rsidR="00C8691F" w:rsidRDefault="00C8691F" w:rsidP="0025551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8B492" w14:textId="77777777" w:rsidR="00C8691F" w:rsidRDefault="00C8691F" w:rsidP="0025551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44C48" w14:textId="77777777" w:rsidR="00C8691F" w:rsidRDefault="00C8691F" w:rsidP="0025551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23F611D" w14:textId="77777777" w:rsidR="00C8691F" w:rsidRDefault="00C8691F" w:rsidP="0025551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47D7226" w14:textId="77777777" w:rsidR="00C8691F" w:rsidRDefault="00C8691F" w:rsidP="00255519">
            <w:pPr>
              <w:pStyle w:val="TAL"/>
              <w:rPr>
                <w:rFonts w:cs="Arial"/>
                <w:szCs w:val="18"/>
              </w:rPr>
            </w:pPr>
          </w:p>
        </w:tc>
      </w:tr>
      <w:tr w:rsidR="00C8691F" w14:paraId="6039F67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0582D35" w14:textId="77777777" w:rsidR="00C8691F" w:rsidRDefault="00C8691F" w:rsidP="0025551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1CAFFFB" w14:textId="77777777" w:rsidR="00C8691F" w:rsidRDefault="00C8691F" w:rsidP="0025551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CAFCBB"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4E3C6C"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0AE56" w14:textId="77777777" w:rsidR="00C8691F" w:rsidRDefault="00C8691F" w:rsidP="0025551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6DCEE70" w14:textId="77777777" w:rsidR="00C8691F" w:rsidRDefault="00C8691F" w:rsidP="00255519">
            <w:pPr>
              <w:pStyle w:val="TAL"/>
              <w:rPr>
                <w:rFonts w:cs="Arial"/>
                <w:szCs w:val="18"/>
              </w:rPr>
            </w:pPr>
          </w:p>
          <w:p w14:paraId="24B40652" w14:textId="77777777" w:rsidR="00C8691F" w:rsidRDefault="00C8691F" w:rsidP="0025551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9634425" w14:textId="77777777" w:rsidR="00C8691F" w:rsidRDefault="00C8691F" w:rsidP="00255519">
            <w:pPr>
              <w:pStyle w:val="TAL"/>
              <w:rPr>
                <w:rFonts w:cs="Arial"/>
                <w:szCs w:val="18"/>
              </w:rPr>
            </w:pPr>
          </w:p>
        </w:tc>
      </w:tr>
      <w:tr w:rsidR="00C8691F" w14:paraId="393402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B00CF7" w14:textId="77777777" w:rsidR="00C8691F" w:rsidRDefault="00C8691F" w:rsidP="0025551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EE373F" w14:textId="77777777" w:rsidR="00C8691F" w:rsidRDefault="00C8691F" w:rsidP="0025551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3CA4BB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C7B7E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6B52B" w14:textId="77777777" w:rsidR="00C8691F" w:rsidRDefault="00C8691F" w:rsidP="00255519">
            <w:pPr>
              <w:pStyle w:val="TAL"/>
              <w:rPr>
                <w:rFonts w:cs="Arial"/>
                <w:szCs w:val="18"/>
              </w:rPr>
            </w:pPr>
            <w:r>
              <w:rPr>
                <w:rFonts w:cs="Arial"/>
                <w:szCs w:val="18"/>
              </w:rPr>
              <w:t>This IE shall be present for a roaming PDU session, except during an EPS to 5GS idle mode mobility or handover using the N26 interface.</w:t>
            </w:r>
          </w:p>
          <w:p w14:paraId="37C0F875" w14:textId="77777777" w:rsidR="00C8691F" w:rsidRDefault="00C8691F" w:rsidP="0025551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1085F13" w14:textId="77777777" w:rsidR="00C8691F" w:rsidRDefault="00C8691F" w:rsidP="00255519">
            <w:pPr>
              <w:pStyle w:val="TAL"/>
              <w:rPr>
                <w:rFonts w:cs="Arial"/>
                <w:szCs w:val="18"/>
              </w:rPr>
            </w:pPr>
          </w:p>
        </w:tc>
      </w:tr>
      <w:tr w:rsidR="00C8691F" w14:paraId="0D394B0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B5903C5" w14:textId="77777777" w:rsidR="00C8691F" w:rsidRDefault="00C8691F" w:rsidP="00255519">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0F260FA"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7F2A71"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8BFFCE"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E131A4" w14:textId="77777777" w:rsidR="00C8691F" w:rsidRDefault="00C8691F" w:rsidP="0025551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D3A3614" w14:textId="77777777" w:rsidR="00C8691F" w:rsidRDefault="00C8691F" w:rsidP="00255519">
            <w:pPr>
              <w:pStyle w:val="TAL"/>
              <w:rPr>
                <w:rFonts w:cs="Arial"/>
                <w:szCs w:val="18"/>
              </w:rPr>
            </w:pPr>
          </w:p>
        </w:tc>
      </w:tr>
      <w:tr w:rsidR="00C8691F" w14:paraId="73B0A34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A00E486" w14:textId="77777777" w:rsidR="00C8691F" w:rsidRDefault="00C8691F" w:rsidP="0025551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F4BC85D" w14:textId="77777777" w:rsidR="00C8691F" w:rsidRDefault="00C8691F" w:rsidP="0025551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9526FE6" w14:textId="77777777" w:rsidR="00C8691F" w:rsidRDefault="00C8691F" w:rsidP="0025551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9BBBC5" w14:textId="77777777" w:rsidR="00C8691F" w:rsidRDefault="00C8691F" w:rsidP="0025551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37F6003" w14:textId="77777777" w:rsidR="00C8691F" w:rsidRPr="00F8607F" w:rsidRDefault="00C8691F" w:rsidP="00255519">
            <w:pPr>
              <w:pStyle w:val="TAL"/>
              <w:rPr>
                <w:rFonts w:cs="Arial"/>
                <w:szCs w:val="18"/>
              </w:rPr>
            </w:pPr>
            <w:r w:rsidRPr="00F8607F">
              <w:rPr>
                <w:rFonts w:cs="Arial"/>
                <w:szCs w:val="18"/>
              </w:rPr>
              <w:t>This IE shall contain the serving AMF's GUAMI</w:t>
            </w:r>
            <w:r>
              <w:rPr>
                <w:rFonts w:cs="Arial"/>
                <w:szCs w:val="18"/>
              </w:rPr>
              <w:t>.</w:t>
            </w:r>
          </w:p>
          <w:p w14:paraId="58933F0F" w14:textId="77777777" w:rsidR="00C8691F" w:rsidRDefault="00C8691F" w:rsidP="0025551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E718D7" w14:textId="77777777" w:rsidR="00C8691F" w:rsidRDefault="00C8691F" w:rsidP="00255519">
            <w:pPr>
              <w:pStyle w:val="TAL"/>
              <w:rPr>
                <w:rFonts w:cs="Arial"/>
                <w:szCs w:val="18"/>
              </w:rPr>
            </w:pPr>
          </w:p>
        </w:tc>
      </w:tr>
      <w:tr w:rsidR="00C8691F" w14:paraId="5529DFE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A74DD51" w14:textId="77777777" w:rsidR="00C8691F" w:rsidRDefault="00C8691F" w:rsidP="0025551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05B564C" w14:textId="77777777" w:rsidR="00C8691F" w:rsidRDefault="00C8691F" w:rsidP="0025551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B0A94B3"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F770D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1C653" w14:textId="77777777" w:rsidR="00C8691F" w:rsidRDefault="00C8691F" w:rsidP="0025551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912112E" w14:textId="77777777" w:rsidR="00C8691F" w:rsidRDefault="00C8691F" w:rsidP="00255519">
            <w:pPr>
              <w:pStyle w:val="TAL"/>
              <w:rPr>
                <w:rFonts w:cs="Arial"/>
                <w:szCs w:val="18"/>
              </w:rPr>
            </w:pPr>
          </w:p>
        </w:tc>
      </w:tr>
      <w:tr w:rsidR="00C8691F" w14:paraId="3285C83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280C5F1" w14:textId="77777777" w:rsidR="00C8691F" w:rsidRDefault="00C8691F" w:rsidP="0025551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1367A87" w14:textId="77777777" w:rsidR="00C8691F" w:rsidRDefault="00C8691F" w:rsidP="0025551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076DEE"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10F19D"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12100C" w14:textId="77777777" w:rsidR="00C8691F" w:rsidRDefault="00C8691F" w:rsidP="0025551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2FE5814" w14:textId="77777777" w:rsidR="00C8691F" w:rsidRDefault="00C8691F" w:rsidP="00255519">
            <w:pPr>
              <w:pStyle w:val="TAL"/>
              <w:rPr>
                <w:rFonts w:cs="Arial"/>
                <w:szCs w:val="18"/>
              </w:rPr>
            </w:pPr>
          </w:p>
        </w:tc>
      </w:tr>
      <w:tr w:rsidR="00C8691F" w14:paraId="75DA6A4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15DB9DF" w14:textId="77777777" w:rsidR="00C8691F" w:rsidRDefault="00C8691F" w:rsidP="0025551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B07116" w14:textId="77777777" w:rsidR="00C8691F" w:rsidRDefault="00C8691F" w:rsidP="0025551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2EF20FF"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D1C5D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F4523" w14:textId="77777777" w:rsidR="00C8691F" w:rsidRDefault="00C8691F" w:rsidP="0025551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52C1180" w14:textId="77777777" w:rsidR="00C8691F" w:rsidRDefault="00C8691F" w:rsidP="0025551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6A847C5" w14:textId="77777777" w:rsidR="00C8691F" w:rsidRDefault="00C8691F" w:rsidP="0025551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D63C77" w14:textId="77777777" w:rsidR="00C8691F" w:rsidRDefault="00C8691F" w:rsidP="00255519">
            <w:pPr>
              <w:pStyle w:val="TAL"/>
              <w:rPr>
                <w:rFonts w:cs="Arial"/>
                <w:szCs w:val="18"/>
              </w:rPr>
            </w:pPr>
          </w:p>
        </w:tc>
      </w:tr>
      <w:tr w:rsidR="00C8691F" w14:paraId="2E1F851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2C502E" w14:textId="77777777" w:rsidR="00C8691F" w:rsidRDefault="00C8691F" w:rsidP="0025551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A0CD07F" w14:textId="77777777" w:rsidR="00C8691F" w:rsidRDefault="00C8691F" w:rsidP="0025551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8A7858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A93B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291A0" w14:textId="77777777" w:rsidR="00C8691F" w:rsidRDefault="00C8691F" w:rsidP="0025551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8598A68" w14:textId="77777777" w:rsidR="00C8691F" w:rsidRDefault="00C8691F" w:rsidP="00255519">
            <w:pPr>
              <w:pStyle w:val="TAL"/>
              <w:rPr>
                <w:rFonts w:cs="Arial"/>
                <w:szCs w:val="18"/>
              </w:rPr>
            </w:pPr>
          </w:p>
        </w:tc>
      </w:tr>
      <w:tr w:rsidR="00C8691F" w14:paraId="2FBD624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A424809" w14:textId="77777777" w:rsidR="00C8691F" w:rsidRDefault="00C8691F" w:rsidP="0025551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D231F9" w14:textId="77777777" w:rsidR="00C8691F" w:rsidRDefault="00C8691F" w:rsidP="0025551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9D3F9D8"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24ABE3"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E2E3D4" w14:textId="77777777" w:rsidR="00C8691F" w:rsidRDefault="00C8691F" w:rsidP="0025551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4B16FA" w14:textId="77777777" w:rsidR="00C8691F" w:rsidRDefault="00C8691F" w:rsidP="00255519">
            <w:pPr>
              <w:pStyle w:val="TAL"/>
              <w:rPr>
                <w:rFonts w:cs="Arial"/>
                <w:szCs w:val="18"/>
              </w:rPr>
            </w:pPr>
          </w:p>
        </w:tc>
      </w:tr>
      <w:tr w:rsidR="00C8691F" w14:paraId="6D4C03B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F709930" w14:textId="77777777" w:rsidR="00C8691F" w:rsidRDefault="00C8691F" w:rsidP="0025551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B173EB" w14:textId="77777777" w:rsidR="00C8691F" w:rsidRDefault="00C8691F" w:rsidP="0025551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B8E206"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C3F05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85CF4" w14:textId="77777777" w:rsidR="00C8691F" w:rsidRDefault="00C8691F" w:rsidP="0025551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642AF38" w14:textId="77777777" w:rsidR="00C8691F" w:rsidRDefault="00C8691F" w:rsidP="002555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48C21F" w14:textId="77777777" w:rsidR="00C8691F" w:rsidRDefault="00C8691F" w:rsidP="00255519">
            <w:pPr>
              <w:pStyle w:val="TAL"/>
              <w:rPr>
                <w:rFonts w:cs="Arial"/>
                <w:szCs w:val="18"/>
              </w:rPr>
            </w:pPr>
            <w:r>
              <w:rPr>
                <w:rFonts w:cs="Arial" w:hint="eastAsia"/>
                <w:szCs w:val="18"/>
                <w:lang w:eastAsia="zh-CN"/>
              </w:rPr>
              <w:t>MAPDU</w:t>
            </w:r>
          </w:p>
        </w:tc>
      </w:tr>
      <w:tr w:rsidR="00C8691F" w14:paraId="1CBC8D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83859C1" w14:textId="77777777" w:rsidR="00C8691F" w:rsidRDefault="00C8691F" w:rsidP="0025551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4D810C3" w14:textId="77777777" w:rsidR="00C8691F" w:rsidRDefault="00C8691F" w:rsidP="0025551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007E5E7"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B995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5C6CA" w14:textId="77777777" w:rsidR="00C8691F" w:rsidRDefault="00C8691F" w:rsidP="0025551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AA811B7" w14:textId="77777777" w:rsidR="00C8691F" w:rsidRDefault="00C8691F" w:rsidP="00255519">
            <w:pPr>
              <w:pStyle w:val="TAL"/>
              <w:rPr>
                <w:rFonts w:cs="Arial"/>
                <w:szCs w:val="18"/>
              </w:rPr>
            </w:pPr>
          </w:p>
        </w:tc>
      </w:tr>
      <w:tr w:rsidR="00C8691F" w14:paraId="127A092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91D512" w14:textId="77777777" w:rsidR="00C8691F" w:rsidRDefault="00C8691F" w:rsidP="0025551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DA7D1E1" w14:textId="77777777" w:rsidR="00C8691F" w:rsidRDefault="00C8691F" w:rsidP="0025551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A2B836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BBD2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4AC14" w14:textId="77777777" w:rsidR="00C8691F" w:rsidRDefault="00C8691F" w:rsidP="0025551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AFA6178" w14:textId="77777777" w:rsidR="00C8691F" w:rsidRDefault="00C8691F" w:rsidP="00255519">
            <w:pPr>
              <w:pStyle w:val="TAL"/>
              <w:rPr>
                <w:rFonts w:cs="Arial"/>
                <w:szCs w:val="18"/>
              </w:rPr>
            </w:pPr>
          </w:p>
        </w:tc>
      </w:tr>
      <w:tr w:rsidR="00C8691F" w14:paraId="367956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EBD8E08" w14:textId="77777777" w:rsidR="00C8691F" w:rsidRDefault="00C8691F" w:rsidP="0025551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FEAE95" w14:textId="77777777" w:rsidR="00C8691F" w:rsidRDefault="00C8691F" w:rsidP="0025551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7C76B3"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2928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1B6B21" w14:textId="77777777" w:rsidR="00C8691F" w:rsidRDefault="00C8691F" w:rsidP="00255519">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03E9AC08" w14:textId="77777777" w:rsidR="00C8691F" w:rsidRDefault="00C8691F" w:rsidP="00255519">
            <w:pPr>
              <w:pStyle w:val="TAL"/>
              <w:rPr>
                <w:rFonts w:cs="Arial"/>
                <w:szCs w:val="18"/>
              </w:rPr>
            </w:pPr>
          </w:p>
        </w:tc>
      </w:tr>
      <w:tr w:rsidR="00C8691F" w14:paraId="21A4708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7FCCF93" w14:textId="77777777" w:rsidR="00C8691F" w:rsidRDefault="00C8691F" w:rsidP="0025551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8B434FC" w14:textId="77777777" w:rsidR="00C8691F" w:rsidRDefault="00C8691F" w:rsidP="0025551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6187AE"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EF9C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0F96B" w14:textId="77777777" w:rsidR="00C8691F" w:rsidRDefault="00C8691F" w:rsidP="0025551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CD6B91" w14:textId="77777777" w:rsidR="00C8691F" w:rsidRDefault="00C8691F" w:rsidP="00255519">
            <w:pPr>
              <w:pStyle w:val="TAL"/>
              <w:rPr>
                <w:rFonts w:cs="Arial"/>
                <w:szCs w:val="18"/>
              </w:rPr>
            </w:pPr>
          </w:p>
        </w:tc>
      </w:tr>
      <w:tr w:rsidR="00C8691F" w14:paraId="1A2FD94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C7D65CC" w14:textId="77777777" w:rsidR="00C8691F" w:rsidRDefault="00C8691F" w:rsidP="0025551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B727E4" w14:textId="77777777" w:rsidR="00C8691F" w:rsidRDefault="00C8691F" w:rsidP="0025551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821511"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F12B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D61F2" w14:textId="77777777" w:rsidR="00C8691F" w:rsidRDefault="00C8691F" w:rsidP="00255519">
            <w:pPr>
              <w:pStyle w:val="TAL"/>
              <w:rPr>
                <w:rFonts w:cs="Arial"/>
                <w:szCs w:val="18"/>
              </w:rPr>
            </w:pPr>
            <w:r>
              <w:rPr>
                <w:rFonts w:cs="Arial"/>
                <w:szCs w:val="18"/>
              </w:rPr>
              <w:t>Additional UE location.</w:t>
            </w:r>
          </w:p>
          <w:p w14:paraId="0B1389F6" w14:textId="77777777" w:rsidR="00C8691F" w:rsidRDefault="00C8691F" w:rsidP="0025551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7A05E63" w14:textId="77777777" w:rsidR="00C8691F" w:rsidRDefault="00C8691F" w:rsidP="00255519">
            <w:pPr>
              <w:pStyle w:val="TAL"/>
              <w:rPr>
                <w:rFonts w:cs="Arial"/>
                <w:szCs w:val="18"/>
              </w:rPr>
            </w:pPr>
            <w:r>
              <w:rPr>
                <w:rFonts w:cs="Arial"/>
                <w:szCs w:val="18"/>
              </w:rPr>
              <w:t>When present, it shall contain:</w:t>
            </w:r>
          </w:p>
          <w:p w14:paraId="2E51C266" w14:textId="77777777" w:rsidR="00C8691F" w:rsidRDefault="00C8691F" w:rsidP="0025551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19B9302" w14:textId="77777777" w:rsidR="00C8691F" w:rsidRDefault="00C8691F" w:rsidP="00255519">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8635FF0" w14:textId="77777777" w:rsidR="00C8691F" w:rsidRDefault="00C8691F" w:rsidP="0025551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64341C" w14:textId="77777777" w:rsidR="00C8691F" w:rsidRDefault="00C8691F" w:rsidP="00255519">
            <w:pPr>
              <w:pStyle w:val="TAL"/>
              <w:rPr>
                <w:rFonts w:cs="Arial"/>
                <w:szCs w:val="18"/>
              </w:rPr>
            </w:pPr>
          </w:p>
        </w:tc>
      </w:tr>
      <w:tr w:rsidR="00C8691F" w14:paraId="6FE21EF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8B07BF3" w14:textId="77777777" w:rsidR="00C8691F" w:rsidRDefault="00C8691F" w:rsidP="0025551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58FE15B"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BC55638"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898D58"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002B22" w14:textId="77777777" w:rsidR="00C8691F" w:rsidRDefault="00C8691F" w:rsidP="0025551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8379BE" w14:textId="77777777" w:rsidR="00C8691F" w:rsidRDefault="00C8691F" w:rsidP="00255519">
            <w:pPr>
              <w:pStyle w:val="TAL"/>
              <w:rPr>
                <w:rFonts w:cs="Arial"/>
                <w:szCs w:val="18"/>
              </w:rPr>
            </w:pPr>
          </w:p>
        </w:tc>
      </w:tr>
      <w:tr w:rsidR="00C8691F" w14:paraId="17BE8C8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0CA4191" w14:textId="77777777" w:rsidR="00C8691F" w:rsidRDefault="00C8691F" w:rsidP="0025551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A424A17"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213C34"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0F8DA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A15B0" w14:textId="77777777" w:rsidR="00C8691F" w:rsidRDefault="00C8691F" w:rsidP="00255519">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2DEC87F" w14:textId="77777777" w:rsidR="00C8691F" w:rsidRDefault="00C8691F" w:rsidP="00255519">
            <w:pPr>
              <w:pStyle w:val="TAL"/>
              <w:rPr>
                <w:rFonts w:cs="Arial"/>
                <w:szCs w:val="18"/>
              </w:rPr>
            </w:pPr>
          </w:p>
        </w:tc>
      </w:tr>
      <w:tr w:rsidR="00C8691F" w14:paraId="3E834BE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421C919" w14:textId="77777777" w:rsidR="00C8691F" w:rsidRDefault="00C8691F" w:rsidP="00255519">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F2C8473"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E1E461"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3245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62C45" w14:textId="77777777" w:rsidR="00C8691F" w:rsidRDefault="00C8691F" w:rsidP="0025551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D2D26EA" w14:textId="77777777" w:rsidR="00C8691F" w:rsidRDefault="00C8691F" w:rsidP="00255519">
            <w:pPr>
              <w:pStyle w:val="TAL"/>
              <w:rPr>
                <w:rFonts w:cs="Arial"/>
                <w:szCs w:val="18"/>
              </w:rPr>
            </w:pPr>
          </w:p>
          <w:p w14:paraId="183A9C4D" w14:textId="77777777" w:rsidR="00C8691F" w:rsidRDefault="00C8691F" w:rsidP="0025551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B8AFFC8" w14:textId="77777777" w:rsidR="00C8691F" w:rsidRDefault="00C8691F" w:rsidP="00255519">
            <w:pPr>
              <w:pStyle w:val="TAL"/>
              <w:rPr>
                <w:rFonts w:cs="Arial"/>
                <w:szCs w:val="18"/>
              </w:rPr>
            </w:pPr>
          </w:p>
        </w:tc>
      </w:tr>
      <w:tr w:rsidR="00C8691F" w14:paraId="677F1D8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E040295" w14:textId="77777777" w:rsidR="00C8691F" w:rsidRDefault="00C8691F" w:rsidP="0025551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E3FF46"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C4DE8B"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A6A9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F7F280" w14:textId="77777777" w:rsidR="00C8691F" w:rsidRDefault="00C8691F" w:rsidP="00255519">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F1F1BEC" w14:textId="77777777" w:rsidR="00C8691F" w:rsidRDefault="00C8691F" w:rsidP="00255519">
            <w:pPr>
              <w:pStyle w:val="TAL"/>
              <w:rPr>
                <w:rFonts w:cs="Arial"/>
                <w:szCs w:val="18"/>
              </w:rPr>
            </w:pPr>
            <w:r>
              <w:rPr>
                <w:rFonts w:cs="Arial"/>
                <w:szCs w:val="18"/>
              </w:rPr>
              <w:t>DTSSA</w:t>
            </w:r>
          </w:p>
        </w:tc>
      </w:tr>
      <w:tr w:rsidR="00C8691F" w14:paraId="521A64A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29B9F94" w14:textId="77777777" w:rsidR="00C8691F" w:rsidRDefault="00C8691F" w:rsidP="0025551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45AFB4"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727C69"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1B90E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92AFB4" w14:textId="77777777" w:rsidR="00C8691F" w:rsidRDefault="00C8691F" w:rsidP="0025551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06B78A9" w14:textId="77777777" w:rsidR="00C8691F" w:rsidRDefault="00C8691F" w:rsidP="00255519">
            <w:pPr>
              <w:pStyle w:val="TAL"/>
              <w:rPr>
                <w:rFonts w:cs="Arial"/>
                <w:szCs w:val="18"/>
              </w:rPr>
            </w:pPr>
          </w:p>
          <w:p w14:paraId="1600D74B" w14:textId="77777777" w:rsidR="00C8691F" w:rsidRDefault="00C8691F" w:rsidP="0025551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950214D" w14:textId="77777777" w:rsidR="00C8691F" w:rsidRDefault="00C8691F" w:rsidP="00255519">
            <w:pPr>
              <w:pStyle w:val="TAL"/>
              <w:rPr>
                <w:rFonts w:cs="Arial"/>
                <w:szCs w:val="18"/>
              </w:rPr>
            </w:pPr>
            <w:r>
              <w:rPr>
                <w:rFonts w:cs="Arial"/>
                <w:szCs w:val="18"/>
              </w:rPr>
              <w:t>DTSSA</w:t>
            </w:r>
          </w:p>
        </w:tc>
      </w:tr>
      <w:tr w:rsidR="00C8691F" w14:paraId="0522EEE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99376A3" w14:textId="77777777" w:rsidR="00C8691F" w:rsidRDefault="00C8691F" w:rsidP="0025551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93B389D" w14:textId="77777777" w:rsidR="00C8691F" w:rsidRDefault="00C8691F" w:rsidP="0025551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FF79A01"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BF055"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FA9CC" w14:textId="77777777" w:rsidR="00C8691F" w:rsidRDefault="00C8691F" w:rsidP="00255519">
            <w:pPr>
              <w:pStyle w:val="TAL"/>
              <w:rPr>
                <w:rFonts w:cs="Arial"/>
                <w:szCs w:val="18"/>
              </w:rPr>
            </w:pPr>
            <w:r>
              <w:rPr>
                <w:rFonts w:cs="Arial"/>
                <w:szCs w:val="18"/>
              </w:rPr>
              <w:t>This IE shall be present if this information is received from the UE.</w:t>
            </w:r>
          </w:p>
          <w:p w14:paraId="3041C470" w14:textId="77777777" w:rsidR="00C8691F" w:rsidRDefault="00C8691F" w:rsidP="0025551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619C18B" w14:textId="77777777" w:rsidR="00C8691F" w:rsidRDefault="00C8691F" w:rsidP="00255519">
            <w:pPr>
              <w:pStyle w:val="TAL"/>
              <w:rPr>
                <w:rFonts w:cs="Arial"/>
                <w:szCs w:val="18"/>
              </w:rPr>
            </w:pPr>
          </w:p>
        </w:tc>
      </w:tr>
      <w:tr w:rsidR="00C8691F" w14:paraId="53C197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34D67C" w14:textId="77777777" w:rsidR="00C8691F" w:rsidRDefault="00C8691F" w:rsidP="0025551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152B77" w14:textId="77777777" w:rsidR="00C8691F" w:rsidRDefault="00C8691F" w:rsidP="0025551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31349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B862F"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17802F" w14:textId="77777777" w:rsidR="00C8691F" w:rsidRDefault="00C8691F" w:rsidP="0025551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C9D4D02" w14:textId="77777777" w:rsidR="00C8691F" w:rsidRDefault="00C8691F" w:rsidP="0025551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9A03FEF" w14:textId="77777777" w:rsidR="00C8691F" w:rsidRDefault="00C8691F" w:rsidP="00255519">
            <w:pPr>
              <w:pStyle w:val="TAL"/>
              <w:rPr>
                <w:rFonts w:cs="Arial"/>
                <w:szCs w:val="18"/>
              </w:rPr>
            </w:pPr>
          </w:p>
        </w:tc>
      </w:tr>
      <w:tr w:rsidR="00C8691F" w14:paraId="504CC9A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4DFF35C" w14:textId="77777777" w:rsidR="00C8691F" w:rsidRDefault="00C8691F" w:rsidP="0025551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87E2EB" w14:textId="77777777" w:rsidR="00C8691F" w:rsidRDefault="00C8691F" w:rsidP="0025551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E192AB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7693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B7309" w14:textId="77777777" w:rsidR="00C8691F" w:rsidRDefault="00C8691F" w:rsidP="00255519">
            <w:pPr>
              <w:pStyle w:val="TAL"/>
              <w:rPr>
                <w:rFonts w:cs="Arial"/>
                <w:szCs w:val="18"/>
              </w:rPr>
            </w:pPr>
            <w:r>
              <w:rPr>
                <w:rFonts w:cs="Arial"/>
                <w:szCs w:val="18"/>
              </w:rPr>
              <w:t>This IE shall be present, during an EPS to 5GS Idle mode mobility or handover using the N26 interface.</w:t>
            </w:r>
          </w:p>
          <w:p w14:paraId="24D9123D" w14:textId="77777777" w:rsidR="00C8691F" w:rsidRDefault="00C8691F" w:rsidP="0025551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69D6C34" w14:textId="77777777" w:rsidR="00C8691F" w:rsidRDefault="00C8691F" w:rsidP="00255519">
            <w:pPr>
              <w:pStyle w:val="TAL"/>
              <w:rPr>
                <w:rFonts w:cs="Arial"/>
                <w:szCs w:val="18"/>
              </w:rPr>
            </w:pPr>
          </w:p>
        </w:tc>
      </w:tr>
      <w:tr w:rsidR="00C8691F" w14:paraId="458CB88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CE0DF70" w14:textId="77777777" w:rsidR="00C8691F" w:rsidRDefault="00C8691F" w:rsidP="0025551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9E8A860" w14:textId="77777777" w:rsidR="00C8691F" w:rsidRDefault="00C8691F" w:rsidP="0025551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9038CC"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FE6B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2D704" w14:textId="77777777" w:rsidR="00C8691F" w:rsidRDefault="00C8691F" w:rsidP="00255519">
            <w:pPr>
              <w:pStyle w:val="TAL"/>
              <w:rPr>
                <w:rFonts w:cs="Arial"/>
                <w:szCs w:val="18"/>
              </w:rPr>
            </w:pPr>
            <w:r>
              <w:rPr>
                <w:rFonts w:cs="Arial"/>
                <w:szCs w:val="18"/>
              </w:rPr>
              <w:t>This IE shall be present during an EPS to 5GS handover using N26 interface, to request the preparation of a handover of the PDU session.</w:t>
            </w:r>
          </w:p>
          <w:p w14:paraId="2A1F9ACF" w14:textId="77777777" w:rsidR="00C8691F" w:rsidRDefault="00C8691F" w:rsidP="0025551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982AF53" w14:textId="77777777" w:rsidR="00C8691F" w:rsidRDefault="00C8691F" w:rsidP="00255519">
            <w:pPr>
              <w:pStyle w:val="TAL"/>
              <w:rPr>
                <w:rFonts w:cs="Arial"/>
                <w:szCs w:val="18"/>
              </w:rPr>
            </w:pPr>
          </w:p>
        </w:tc>
      </w:tr>
      <w:tr w:rsidR="00C8691F" w14:paraId="1C39D2B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28EECED" w14:textId="77777777" w:rsidR="00C8691F" w:rsidRDefault="00C8691F" w:rsidP="0025551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24258E" w14:textId="77777777" w:rsidR="00C8691F" w:rsidRDefault="00C8691F" w:rsidP="0025551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5C169D1" w14:textId="77777777" w:rsidR="00C8691F" w:rsidRDefault="00C8691F" w:rsidP="0025551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805375D" w14:textId="77777777" w:rsidR="00C8691F" w:rsidRDefault="00C8691F" w:rsidP="0025551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B29DB17" w14:textId="77777777" w:rsidR="00C8691F" w:rsidRDefault="00C8691F" w:rsidP="0025551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FC6CF0D" w14:textId="77777777" w:rsidR="00C8691F" w:rsidRDefault="00C8691F" w:rsidP="00255519">
            <w:pPr>
              <w:pStyle w:val="TAL"/>
              <w:rPr>
                <w:rFonts w:cs="Arial"/>
                <w:szCs w:val="18"/>
              </w:rPr>
            </w:pPr>
          </w:p>
          <w:p w14:paraId="090233CA" w14:textId="77777777" w:rsidR="00C8691F" w:rsidRDefault="00C8691F" w:rsidP="0025551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898ED8" w14:textId="77777777" w:rsidR="00C8691F" w:rsidRDefault="00C8691F" w:rsidP="00255519">
            <w:pPr>
              <w:pStyle w:val="TAL"/>
              <w:rPr>
                <w:rFonts w:cs="Arial"/>
                <w:szCs w:val="18"/>
              </w:rPr>
            </w:pPr>
          </w:p>
        </w:tc>
      </w:tr>
      <w:tr w:rsidR="00C8691F" w14:paraId="3C24194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15616BD" w14:textId="77777777" w:rsidR="00C8691F" w:rsidRPr="00456AF9" w:rsidRDefault="00C8691F" w:rsidP="0025551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EB34374" w14:textId="77777777" w:rsidR="00C8691F" w:rsidRPr="00456AF9" w:rsidRDefault="00C8691F" w:rsidP="0025551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2F771C" w14:textId="77777777" w:rsidR="00C8691F" w:rsidRPr="00456AF9"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F928F7"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A5639E" w14:textId="77777777" w:rsidR="00C8691F" w:rsidRDefault="00C8691F" w:rsidP="0025551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5EBA712" w14:textId="77777777" w:rsidR="00C8691F" w:rsidRDefault="00C8691F" w:rsidP="00255519">
            <w:pPr>
              <w:pStyle w:val="TAL"/>
              <w:rPr>
                <w:rFonts w:cs="Arial"/>
                <w:szCs w:val="18"/>
              </w:rPr>
            </w:pPr>
          </w:p>
          <w:p w14:paraId="1C75555A" w14:textId="77777777" w:rsidR="00C8691F" w:rsidRPr="00456AF9" w:rsidRDefault="00C8691F" w:rsidP="0025551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58222E" w14:textId="77777777" w:rsidR="00C8691F" w:rsidRDefault="00C8691F" w:rsidP="00255519">
            <w:pPr>
              <w:pStyle w:val="TAL"/>
              <w:rPr>
                <w:rFonts w:cs="Arial"/>
                <w:szCs w:val="18"/>
              </w:rPr>
            </w:pPr>
          </w:p>
        </w:tc>
      </w:tr>
      <w:tr w:rsidR="00C8691F" w14:paraId="3DB7064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FEB699A" w14:textId="77777777" w:rsidR="00C8691F" w:rsidRPr="00456AF9" w:rsidRDefault="00C8691F" w:rsidP="0025551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3F0F7E" w14:textId="77777777" w:rsidR="00C8691F" w:rsidRPr="00456AF9" w:rsidRDefault="00C8691F" w:rsidP="0025551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F420062" w14:textId="77777777" w:rsidR="00C8691F" w:rsidRPr="00456AF9" w:rsidRDefault="00C8691F" w:rsidP="0025551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157E81" w14:textId="77777777" w:rsidR="00C8691F" w:rsidRDefault="00C8691F" w:rsidP="0025551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A2D89A" w14:textId="77777777" w:rsidR="00C8691F" w:rsidRDefault="00C8691F" w:rsidP="0025551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B5C7F8F" w14:textId="77777777" w:rsidR="00C8691F" w:rsidRDefault="00C8691F" w:rsidP="00255519">
            <w:pPr>
              <w:pStyle w:val="TAL"/>
              <w:rPr>
                <w:rFonts w:cs="Arial"/>
                <w:szCs w:val="18"/>
              </w:rPr>
            </w:pPr>
          </w:p>
          <w:p w14:paraId="36967534" w14:textId="77777777" w:rsidR="00C8691F" w:rsidRPr="00456AF9" w:rsidRDefault="00C8691F" w:rsidP="0025551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1B2714" w14:textId="77777777" w:rsidR="00C8691F" w:rsidRDefault="00C8691F" w:rsidP="00255519">
            <w:pPr>
              <w:pStyle w:val="TAL"/>
              <w:rPr>
                <w:rFonts w:cs="Arial"/>
                <w:szCs w:val="18"/>
              </w:rPr>
            </w:pPr>
            <w:r>
              <w:rPr>
                <w:rFonts w:cs="Arial"/>
                <w:szCs w:val="18"/>
              </w:rPr>
              <w:t>DTSSA</w:t>
            </w:r>
          </w:p>
        </w:tc>
      </w:tr>
      <w:tr w:rsidR="00C8691F" w14:paraId="17A0CA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178ADBB" w14:textId="77777777" w:rsidR="00C8691F" w:rsidRPr="00456AF9" w:rsidRDefault="00C8691F" w:rsidP="00255519">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DADB3E6" w14:textId="77777777" w:rsidR="00C8691F" w:rsidRPr="00456AF9" w:rsidRDefault="00C8691F" w:rsidP="0025551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DB7E03" w14:textId="77777777" w:rsidR="00C8691F" w:rsidRPr="00456AF9"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7DEB83"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C10A29" w14:textId="77777777" w:rsidR="00C8691F" w:rsidRDefault="00C8691F" w:rsidP="0025551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BAF8D40" w14:textId="77777777" w:rsidR="00C8691F" w:rsidRDefault="00C8691F" w:rsidP="00255519">
            <w:pPr>
              <w:pStyle w:val="TAL"/>
              <w:rPr>
                <w:rFonts w:cs="Arial"/>
                <w:szCs w:val="18"/>
              </w:rPr>
            </w:pPr>
          </w:p>
          <w:p w14:paraId="48CABF98" w14:textId="77777777" w:rsidR="00C8691F" w:rsidRPr="00456AF9" w:rsidRDefault="00C8691F" w:rsidP="0025551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14:paraId="252500EA" w14:textId="77777777" w:rsidR="00C8691F" w:rsidRDefault="00C8691F" w:rsidP="00255519">
            <w:pPr>
              <w:pStyle w:val="TAL"/>
              <w:rPr>
                <w:rFonts w:cs="Arial"/>
                <w:szCs w:val="18"/>
              </w:rPr>
            </w:pPr>
            <w:r>
              <w:rPr>
                <w:rFonts w:cs="Arial"/>
                <w:szCs w:val="18"/>
              </w:rPr>
              <w:lastRenderedPageBreak/>
              <w:t>DTSSA</w:t>
            </w:r>
          </w:p>
        </w:tc>
      </w:tr>
      <w:tr w:rsidR="00C8691F" w14:paraId="58097F5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87703F" w14:textId="77777777" w:rsidR="00C8691F" w:rsidRDefault="00C8691F" w:rsidP="00255519">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CE9DF60"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2B5272"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6C0E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2F718" w14:textId="77777777" w:rsidR="00C8691F" w:rsidRDefault="00C8691F" w:rsidP="00255519">
            <w:pPr>
              <w:pStyle w:val="TAL"/>
              <w:rPr>
                <w:rFonts w:cs="Arial"/>
                <w:szCs w:val="18"/>
              </w:rPr>
            </w:pPr>
            <w:r>
              <w:rPr>
                <w:rFonts w:cs="Arial"/>
                <w:szCs w:val="18"/>
              </w:rPr>
              <w:t>When present, this IE shall contain the identifier of:</w:t>
            </w:r>
          </w:p>
          <w:p w14:paraId="5E6E2EC1" w14:textId="77777777" w:rsidR="00C8691F" w:rsidRPr="000B376D" w:rsidRDefault="00C8691F" w:rsidP="0025551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404968D" w14:textId="77777777" w:rsidR="00C8691F" w:rsidRPr="000B376D" w:rsidRDefault="00C8691F" w:rsidP="0025551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F108366" w14:textId="77777777" w:rsidR="00C8691F" w:rsidRDefault="00C8691F" w:rsidP="00255519">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78DDAA3" w14:textId="77777777" w:rsidR="00C8691F" w:rsidRDefault="00C8691F" w:rsidP="00255519">
            <w:pPr>
              <w:pStyle w:val="TAL"/>
              <w:rPr>
                <w:rFonts w:cs="Arial"/>
                <w:szCs w:val="18"/>
              </w:rPr>
            </w:pPr>
          </w:p>
        </w:tc>
      </w:tr>
      <w:tr w:rsidR="00C8691F" w14:paraId="4729CA0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6754E4" w14:textId="77777777" w:rsidR="00C8691F" w:rsidRDefault="00C8691F" w:rsidP="0025551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A30ADAF" w14:textId="77777777" w:rsidR="00C8691F" w:rsidRDefault="00C8691F" w:rsidP="0025551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883D9FA"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E4FF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FACFF" w14:textId="77777777" w:rsidR="00C8691F" w:rsidRDefault="00C8691F" w:rsidP="00255519">
            <w:pPr>
              <w:pStyle w:val="TAL"/>
              <w:rPr>
                <w:rFonts w:cs="Arial"/>
                <w:szCs w:val="18"/>
              </w:rPr>
            </w:pPr>
            <w:r>
              <w:rPr>
                <w:rFonts w:cs="Arial"/>
                <w:szCs w:val="18"/>
              </w:rPr>
              <w:t>This IE may be present in non-roaming and HR roaming scenarios.</w:t>
            </w:r>
          </w:p>
          <w:p w14:paraId="697C97DD" w14:textId="77777777" w:rsidR="00C8691F" w:rsidRDefault="00C8691F" w:rsidP="002555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BDAE255" w14:textId="77777777" w:rsidR="00C8691F" w:rsidRDefault="00C8691F" w:rsidP="00255519">
            <w:pPr>
              <w:pStyle w:val="TAL"/>
              <w:rPr>
                <w:rFonts w:cs="Arial"/>
                <w:szCs w:val="18"/>
              </w:rPr>
            </w:pPr>
          </w:p>
        </w:tc>
      </w:tr>
      <w:tr w:rsidR="00C8691F" w14:paraId="3C2C0D4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38E8E1" w14:textId="77777777" w:rsidR="00C8691F" w:rsidRDefault="00C8691F" w:rsidP="0025551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74AD443" w14:textId="77777777" w:rsidR="00C8691F" w:rsidRDefault="00C8691F" w:rsidP="0025551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CBDBD9E"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2047D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0DD18" w14:textId="77777777" w:rsidR="00C8691F" w:rsidRDefault="00C8691F" w:rsidP="0025551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7DEC167" w14:textId="77777777" w:rsidR="00C8691F" w:rsidRDefault="00C8691F" w:rsidP="00255519">
            <w:pPr>
              <w:pStyle w:val="TAL"/>
              <w:rPr>
                <w:rFonts w:cs="Arial"/>
                <w:szCs w:val="18"/>
              </w:rPr>
            </w:pPr>
          </w:p>
          <w:p w14:paraId="77AE6488" w14:textId="77777777" w:rsidR="00C8691F" w:rsidRDefault="00C8691F" w:rsidP="0025551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853A69F" w14:textId="77777777" w:rsidR="00C8691F" w:rsidRDefault="00C8691F" w:rsidP="00255519">
            <w:pPr>
              <w:pStyle w:val="TAL"/>
              <w:rPr>
                <w:rFonts w:cs="Arial"/>
                <w:szCs w:val="18"/>
              </w:rPr>
            </w:pPr>
          </w:p>
        </w:tc>
      </w:tr>
      <w:tr w:rsidR="00C8691F" w14:paraId="679AD9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106762D" w14:textId="77777777" w:rsidR="00C8691F" w:rsidRDefault="00C8691F" w:rsidP="0025551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F048DA" w14:textId="77777777" w:rsidR="00C8691F" w:rsidRDefault="00C8691F" w:rsidP="0025551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027CF5A" w14:textId="77777777" w:rsidR="00C8691F" w:rsidRDefault="00C8691F" w:rsidP="0025551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24A942D" w14:textId="77777777" w:rsidR="00C8691F" w:rsidRDefault="00C8691F" w:rsidP="0025551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2234C27" w14:textId="77777777" w:rsidR="00C8691F" w:rsidRDefault="00C8691F" w:rsidP="0025551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F2D4AC9" w14:textId="77777777" w:rsidR="00C8691F" w:rsidRDefault="00C8691F" w:rsidP="00255519">
            <w:pPr>
              <w:pStyle w:val="TAL"/>
              <w:rPr>
                <w:rFonts w:cs="Arial"/>
                <w:szCs w:val="18"/>
              </w:rPr>
            </w:pPr>
          </w:p>
        </w:tc>
      </w:tr>
      <w:tr w:rsidR="00C8691F" w14:paraId="4871EA6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AA87D25" w14:textId="77777777" w:rsidR="00C8691F" w:rsidRDefault="00C8691F" w:rsidP="0025551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CD5D8EB" w14:textId="77777777" w:rsidR="00C8691F" w:rsidRDefault="00C8691F" w:rsidP="0025551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2EF9F7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67E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EFFCD" w14:textId="77777777" w:rsidR="00C8691F" w:rsidRDefault="00C8691F" w:rsidP="0025551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B1825E0" w14:textId="77777777" w:rsidR="00C8691F" w:rsidRDefault="00C8691F" w:rsidP="00255519">
            <w:pPr>
              <w:pStyle w:val="TAL"/>
              <w:rPr>
                <w:rFonts w:cs="Arial"/>
                <w:szCs w:val="18"/>
              </w:rPr>
            </w:pPr>
          </w:p>
        </w:tc>
      </w:tr>
      <w:tr w:rsidR="00C8691F" w14:paraId="434EE16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394335" w14:textId="77777777" w:rsidR="00C8691F" w:rsidRDefault="00C8691F" w:rsidP="0025551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0D43C65" w14:textId="77777777" w:rsidR="00C8691F" w:rsidRDefault="00C8691F" w:rsidP="0025551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91DB6FF"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2395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E9D3E" w14:textId="77777777" w:rsidR="00C8691F" w:rsidRDefault="00C8691F" w:rsidP="0025551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CC316CF" w14:textId="77777777" w:rsidR="00C8691F" w:rsidRDefault="00C8691F" w:rsidP="00255519">
            <w:pPr>
              <w:pStyle w:val="TAL"/>
              <w:rPr>
                <w:rFonts w:cs="Arial"/>
                <w:szCs w:val="18"/>
              </w:rPr>
            </w:pPr>
          </w:p>
        </w:tc>
      </w:tr>
      <w:tr w:rsidR="00C8691F" w14:paraId="783A0CF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42952CE" w14:textId="77777777" w:rsidR="00C8691F" w:rsidRDefault="00C8691F" w:rsidP="0025551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5A7963" w14:textId="77777777" w:rsidR="00C8691F" w:rsidRDefault="00C8691F" w:rsidP="0025551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9EF888F" w14:textId="77777777" w:rsidR="00C8691F" w:rsidRDefault="00C8691F" w:rsidP="0025551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569543" w14:textId="77777777" w:rsidR="00C8691F" w:rsidRDefault="00C8691F" w:rsidP="0025551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5A92639" w14:textId="77777777" w:rsidR="00C8691F" w:rsidRPr="00F8607F" w:rsidRDefault="00C8691F" w:rsidP="0025551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2C2E5B" w14:textId="77777777" w:rsidR="00C8691F" w:rsidRDefault="00C8691F" w:rsidP="00255519">
            <w:pPr>
              <w:pStyle w:val="B1"/>
              <w:rPr>
                <w:rFonts w:ascii="Arial" w:hAnsi="Arial"/>
                <w:sz w:val="18"/>
              </w:rPr>
            </w:pPr>
            <w:r w:rsidRPr="00F8607F">
              <w:rPr>
                <w:rFonts w:ascii="Arial" w:hAnsi="Arial"/>
                <w:sz w:val="18"/>
              </w:rPr>
              <w:t>- First interaction with SMF.</w:t>
            </w:r>
          </w:p>
          <w:p w14:paraId="0AFAFDC7" w14:textId="77777777" w:rsidR="00C8691F" w:rsidRDefault="00C8691F" w:rsidP="0025551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9E66EEB" w14:textId="77777777" w:rsidR="00C8691F" w:rsidRDefault="00C8691F" w:rsidP="00255519">
            <w:pPr>
              <w:pStyle w:val="TAL"/>
              <w:rPr>
                <w:rFonts w:cs="Arial"/>
                <w:szCs w:val="18"/>
              </w:rPr>
            </w:pPr>
          </w:p>
        </w:tc>
      </w:tr>
      <w:tr w:rsidR="00C8691F" w14:paraId="2A501E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10CA54" w14:textId="77777777" w:rsidR="00C8691F" w:rsidRDefault="00C8691F" w:rsidP="0025551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D2EEDEE" w14:textId="77777777" w:rsidR="00C8691F" w:rsidRDefault="00C8691F" w:rsidP="0025551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C6A8F23"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21D1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2BA12" w14:textId="77777777" w:rsidR="00C8691F" w:rsidRDefault="00C8691F" w:rsidP="0025551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2491FA6" w14:textId="77777777" w:rsidR="00C8691F" w:rsidRDefault="00C8691F" w:rsidP="00255519">
            <w:pPr>
              <w:pStyle w:val="TAL"/>
              <w:rPr>
                <w:rFonts w:cs="Arial"/>
                <w:szCs w:val="18"/>
              </w:rPr>
            </w:pPr>
          </w:p>
        </w:tc>
      </w:tr>
      <w:tr w:rsidR="00C8691F" w14:paraId="5C8CFA1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B70C2C" w14:textId="77777777" w:rsidR="00C8691F" w:rsidRDefault="00C8691F" w:rsidP="0025551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5AEEF1" w14:textId="77777777" w:rsidR="00C8691F" w:rsidRDefault="00C8691F" w:rsidP="0025551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E8D7029"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14C23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B9257" w14:textId="77777777" w:rsidR="00C8691F" w:rsidRDefault="00C8691F" w:rsidP="0025551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FDA160F" w14:textId="77777777" w:rsidR="00C8691F" w:rsidRDefault="00C8691F" w:rsidP="00255519">
            <w:pPr>
              <w:pStyle w:val="TAL"/>
              <w:rPr>
                <w:rFonts w:cs="Arial"/>
                <w:szCs w:val="18"/>
              </w:rPr>
            </w:pPr>
          </w:p>
        </w:tc>
      </w:tr>
      <w:tr w:rsidR="00C8691F" w14:paraId="2443F4C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6235FE" w14:textId="77777777" w:rsidR="00C8691F" w:rsidRDefault="00C8691F" w:rsidP="0025551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DBE269D" w14:textId="77777777" w:rsidR="00C8691F" w:rsidRDefault="00C8691F" w:rsidP="0025551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DC50F8"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AFE3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6EF00" w14:textId="77777777" w:rsidR="00C8691F" w:rsidRDefault="00C8691F" w:rsidP="0025551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85BC93C" w14:textId="77777777" w:rsidR="00C8691F" w:rsidRDefault="00C8691F" w:rsidP="00255519">
            <w:pPr>
              <w:pStyle w:val="TAL"/>
              <w:rPr>
                <w:rFonts w:cs="Arial"/>
                <w:szCs w:val="18"/>
              </w:rPr>
            </w:pPr>
          </w:p>
        </w:tc>
      </w:tr>
      <w:tr w:rsidR="00C8691F" w14:paraId="1ACF150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11C13E" w14:textId="77777777" w:rsidR="00C8691F" w:rsidRPr="002857AD" w:rsidRDefault="00C8691F" w:rsidP="0025551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A2F50A5" w14:textId="77777777" w:rsidR="00C8691F" w:rsidRDefault="00C8691F" w:rsidP="0025551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435C413" w14:textId="77777777" w:rsidR="00C8691F" w:rsidRDefault="00C8691F" w:rsidP="0025551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AFE998"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A113C8" w14:textId="77777777" w:rsidR="00C8691F" w:rsidRDefault="00C8691F" w:rsidP="002555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80B5E6" w14:textId="77777777" w:rsidR="00C8691F" w:rsidRDefault="00C8691F" w:rsidP="00255519">
            <w:pPr>
              <w:pStyle w:val="TAL"/>
              <w:rPr>
                <w:rFonts w:cs="Arial"/>
                <w:szCs w:val="18"/>
              </w:rPr>
            </w:pPr>
          </w:p>
        </w:tc>
      </w:tr>
      <w:tr w:rsidR="00C8691F" w14:paraId="072768E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56619D7" w14:textId="77777777" w:rsidR="00C8691F" w:rsidRDefault="00C8691F" w:rsidP="0025551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8FA095A" w14:textId="77777777" w:rsidR="00C8691F" w:rsidRDefault="00C8691F" w:rsidP="0025551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4576AB"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E6681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34E3C" w14:textId="77777777" w:rsidR="00C8691F" w:rsidRDefault="00C8691F" w:rsidP="00255519">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674D2983" w14:textId="77777777" w:rsidR="00C8691F" w:rsidRDefault="00C8691F" w:rsidP="00255519">
            <w:pPr>
              <w:pStyle w:val="TAL"/>
              <w:rPr>
                <w:rFonts w:cs="Arial"/>
                <w:szCs w:val="18"/>
              </w:rPr>
            </w:pPr>
          </w:p>
          <w:p w14:paraId="163E7F01" w14:textId="77777777" w:rsidR="00C8691F" w:rsidRDefault="00C8691F" w:rsidP="0025551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69AF8DD" w14:textId="77777777" w:rsidR="00C8691F" w:rsidRDefault="00C8691F" w:rsidP="00255519">
            <w:pPr>
              <w:pStyle w:val="TAL"/>
              <w:rPr>
                <w:rFonts w:cs="Arial"/>
                <w:szCs w:val="18"/>
              </w:rPr>
            </w:pPr>
          </w:p>
          <w:p w14:paraId="324A3CA2" w14:textId="77777777" w:rsidR="00C8691F" w:rsidRDefault="00C8691F" w:rsidP="0025551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04E08D" w14:textId="77777777" w:rsidR="00C8691F" w:rsidRDefault="00C8691F" w:rsidP="00255519">
            <w:pPr>
              <w:pStyle w:val="TAL"/>
              <w:rPr>
                <w:rFonts w:cs="Arial"/>
                <w:szCs w:val="18"/>
              </w:rPr>
            </w:pPr>
          </w:p>
        </w:tc>
      </w:tr>
      <w:tr w:rsidR="00C8691F" w14:paraId="3FE7926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DF10E90" w14:textId="77777777" w:rsidR="00C8691F" w:rsidRDefault="00C8691F" w:rsidP="0025551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3C86235" w14:textId="77777777" w:rsidR="00C8691F" w:rsidRDefault="00C8691F" w:rsidP="0025551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6C786C"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54BA1B"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743C62" w14:textId="77777777" w:rsidR="00C8691F" w:rsidRDefault="00C8691F" w:rsidP="0025551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83D3346" w14:textId="77777777" w:rsidR="00C8691F" w:rsidRDefault="00C8691F" w:rsidP="00255519">
            <w:pPr>
              <w:pStyle w:val="TAL"/>
              <w:rPr>
                <w:lang w:eastAsia="zh-CN"/>
              </w:rPr>
            </w:pPr>
            <w:r w:rsidRPr="004F2714">
              <w:rPr>
                <w:rFonts w:cs="Arial"/>
                <w:szCs w:val="18"/>
              </w:rPr>
              <w:t>When present, it shall be set as follows:</w:t>
            </w:r>
          </w:p>
          <w:p w14:paraId="6EE4E832"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EACADA3"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18E4093"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5012A1" w14:textId="77777777" w:rsidR="00C8691F" w:rsidRDefault="00C8691F" w:rsidP="00255519">
            <w:pPr>
              <w:pStyle w:val="TAL"/>
              <w:rPr>
                <w:rFonts w:cs="Arial"/>
                <w:szCs w:val="18"/>
              </w:rPr>
            </w:pPr>
          </w:p>
        </w:tc>
      </w:tr>
      <w:tr w:rsidR="00C8691F" w14:paraId="263D7E8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1E8C3E0" w14:textId="77777777" w:rsidR="00C8691F" w:rsidRDefault="00C8691F" w:rsidP="00255519">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9AF3A45" w14:textId="77777777" w:rsidR="00C8691F" w:rsidRDefault="00C8691F" w:rsidP="0025551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5B575C"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334CA5"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10492E" w14:textId="77777777" w:rsidR="00C8691F" w:rsidRDefault="00C8691F" w:rsidP="0025551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7D4517D" w14:textId="77777777" w:rsidR="00C8691F" w:rsidRDefault="00C8691F" w:rsidP="00255519">
            <w:pPr>
              <w:pStyle w:val="TAL"/>
              <w:rPr>
                <w:lang w:eastAsia="zh-CN"/>
              </w:rPr>
            </w:pPr>
            <w:r w:rsidRPr="004F2714">
              <w:rPr>
                <w:rFonts w:cs="Arial"/>
                <w:szCs w:val="18"/>
              </w:rPr>
              <w:t>When present, it shall be set as follows:</w:t>
            </w:r>
          </w:p>
          <w:p w14:paraId="4746F1EA"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7BB7F1E"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F0864F6" w14:textId="77777777" w:rsidR="00C8691F" w:rsidRDefault="00C8691F" w:rsidP="0025551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015FAA6" w14:textId="77777777" w:rsidR="00C8691F" w:rsidRDefault="00C8691F" w:rsidP="00255519">
            <w:pPr>
              <w:pStyle w:val="TAL"/>
              <w:rPr>
                <w:rFonts w:cs="Arial"/>
                <w:szCs w:val="18"/>
              </w:rPr>
            </w:pPr>
          </w:p>
        </w:tc>
      </w:tr>
      <w:tr w:rsidR="00C8691F" w14:paraId="425F9DE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02B10A7" w14:textId="77777777" w:rsidR="00C8691F" w:rsidRDefault="00C8691F" w:rsidP="0025551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F2A9ED3" w14:textId="77777777" w:rsidR="00C8691F" w:rsidRDefault="00C8691F" w:rsidP="0025551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11BDB6C"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D7EBF"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44E4A" w14:textId="77777777" w:rsidR="00C8691F" w:rsidRDefault="00C8691F" w:rsidP="00255519">
            <w:pPr>
              <w:pStyle w:val="TAL"/>
              <w:rPr>
                <w:rFonts w:cs="Arial"/>
                <w:szCs w:val="18"/>
              </w:rPr>
            </w:pPr>
            <w:r>
              <w:rPr>
                <w:rFonts w:cs="Arial"/>
                <w:szCs w:val="18"/>
              </w:rPr>
              <w:t>This IE shall be present in the following cases:</w:t>
            </w:r>
          </w:p>
          <w:p w14:paraId="342C2BC0" w14:textId="77777777" w:rsidR="00C8691F" w:rsidRPr="009E4CBB" w:rsidRDefault="00C8691F" w:rsidP="0025551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D972770" w14:textId="77777777" w:rsidR="00C8691F" w:rsidRPr="009E4CBB" w:rsidRDefault="00C8691F" w:rsidP="0025551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AD0C07D" w14:textId="77777777" w:rsidR="00C8691F" w:rsidRDefault="00C8691F" w:rsidP="0025551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5755C38" w14:textId="77777777" w:rsidR="00C8691F" w:rsidRDefault="00C8691F" w:rsidP="00255519">
            <w:pPr>
              <w:pStyle w:val="TAL"/>
              <w:rPr>
                <w:rFonts w:cs="Arial"/>
                <w:szCs w:val="18"/>
              </w:rPr>
            </w:pPr>
          </w:p>
        </w:tc>
      </w:tr>
      <w:tr w:rsidR="00C8691F" w14:paraId="23A03D2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93933F4" w14:textId="77777777" w:rsidR="00C8691F" w:rsidRDefault="00C8691F" w:rsidP="0025551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28B08B5" w14:textId="77777777" w:rsidR="00C8691F" w:rsidRDefault="00C8691F" w:rsidP="0025551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AD9E544"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D2F8D"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629DC" w14:textId="77777777" w:rsidR="00C8691F" w:rsidRDefault="00C8691F" w:rsidP="002555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690BD81" w14:textId="77777777" w:rsidR="00C8691F" w:rsidRDefault="00C8691F" w:rsidP="0025551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9C2DCDF" w14:textId="77777777" w:rsidR="00C8691F" w:rsidRDefault="00C8691F" w:rsidP="00255519">
            <w:pPr>
              <w:pStyle w:val="TAL"/>
              <w:rPr>
                <w:rFonts w:cs="Arial"/>
                <w:szCs w:val="18"/>
              </w:rPr>
            </w:pPr>
          </w:p>
        </w:tc>
      </w:tr>
      <w:tr w:rsidR="00C8691F" w14:paraId="66DD186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5657A8" w14:textId="77777777" w:rsidR="00C8691F" w:rsidRDefault="00C8691F" w:rsidP="0025551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C6DB01B"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9E11D"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0DDF30"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8237B" w14:textId="77777777" w:rsidR="00C8691F" w:rsidRDefault="00C8691F" w:rsidP="00255519">
            <w:pPr>
              <w:pStyle w:val="TAL"/>
              <w:rPr>
                <w:rFonts w:cs="Arial"/>
                <w:szCs w:val="18"/>
              </w:rPr>
            </w:pPr>
            <w:r>
              <w:rPr>
                <w:rFonts w:cs="Arial"/>
                <w:szCs w:val="18"/>
              </w:rPr>
              <w:t>This IE shall be present with the value "True", if</w:t>
            </w:r>
          </w:p>
          <w:p w14:paraId="40B606DE" w14:textId="77777777" w:rsidR="00C8691F" w:rsidRDefault="00C8691F" w:rsidP="0025551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2323CC1" w14:textId="77777777" w:rsidR="00C8691F" w:rsidRDefault="00C8691F" w:rsidP="00255519">
            <w:pPr>
              <w:pStyle w:val="TAL"/>
              <w:ind w:left="284" w:hanging="204"/>
              <w:rPr>
                <w:noProof/>
              </w:rPr>
            </w:pPr>
            <w:r>
              <w:rPr>
                <w:noProof/>
              </w:rPr>
              <w:t>-</w:t>
            </w:r>
            <w:r>
              <w:rPr>
                <w:noProof/>
              </w:rPr>
              <w:tab/>
              <w:t>Control Plane CIoT 5GS Optimisation is enabled for the PDU session</w:t>
            </w:r>
          </w:p>
          <w:p w14:paraId="7C51843D" w14:textId="77777777" w:rsidR="00C8691F" w:rsidRDefault="00C8691F" w:rsidP="00255519">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E4B06FA" w14:textId="77777777" w:rsidR="00C8691F" w:rsidRDefault="00C8691F" w:rsidP="00255519">
            <w:pPr>
              <w:pStyle w:val="TAL"/>
              <w:rPr>
                <w:rFonts w:cs="Arial"/>
                <w:szCs w:val="18"/>
              </w:rPr>
            </w:pPr>
          </w:p>
          <w:p w14:paraId="7F579788" w14:textId="77777777" w:rsidR="00C8691F" w:rsidRDefault="00C8691F" w:rsidP="00255519">
            <w:pPr>
              <w:pStyle w:val="TAL"/>
              <w:rPr>
                <w:lang w:eastAsia="zh-CN"/>
              </w:rPr>
            </w:pPr>
            <w:r w:rsidRPr="004F2714">
              <w:rPr>
                <w:rFonts w:cs="Arial"/>
                <w:szCs w:val="18"/>
              </w:rPr>
              <w:t>When present, it shall be set as follows:</w:t>
            </w:r>
          </w:p>
          <w:p w14:paraId="5E5D4021"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721844"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619C038"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F0042D" w14:textId="77777777" w:rsidR="00C8691F" w:rsidRDefault="00C8691F" w:rsidP="00255519">
            <w:pPr>
              <w:pStyle w:val="TAL"/>
              <w:rPr>
                <w:rFonts w:cs="Arial"/>
                <w:szCs w:val="18"/>
              </w:rPr>
            </w:pPr>
            <w:r>
              <w:rPr>
                <w:rFonts w:cs="Arial"/>
                <w:szCs w:val="18"/>
              </w:rPr>
              <w:t>CIOT</w:t>
            </w:r>
          </w:p>
        </w:tc>
      </w:tr>
      <w:tr w:rsidR="00C8691F" w14:paraId="07CACF8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AFDEA07" w14:textId="77777777" w:rsidR="00C8691F" w:rsidRDefault="00C8691F" w:rsidP="00255519">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A07FABE"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2B099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BB30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01730" w14:textId="77777777" w:rsidR="00C8691F" w:rsidRDefault="00C8691F" w:rsidP="0025551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76921C" w14:textId="77777777" w:rsidR="00C8691F" w:rsidRDefault="00C8691F" w:rsidP="00255519">
            <w:pPr>
              <w:pStyle w:val="TAL"/>
              <w:rPr>
                <w:rFonts w:cs="Arial"/>
                <w:szCs w:val="18"/>
              </w:rPr>
            </w:pPr>
          </w:p>
          <w:p w14:paraId="13D017D0" w14:textId="77777777" w:rsidR="00C8691F" w:rsidRDefault="00C8691F" w:rsidP="00255519">
            <w:pPr>
              <w:pStyle w:val="TAL"/>
              <w:rPr>
                <w:rFonts w:cs="Arial"/>
                <w:szCs w:val="18"/>
              </w:rPr>
            </w:pPr>
            <w:r w:rsidRPr="004F2714">
              <w:rPr>
                <w:rFonts w:cs="Arial"/>
                <w:szCs w:val="18"/>
              </w:rPr>
              <w:t>When present, it shall be set as follows:</w:t>
            </w:r>
          </w:p>
          <w:p w14:paraId="312E3FA9"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4CF99B" w14:textId="77777777" w:rsidR="00C8691F" w:rsidRPr="00426827" w:rsidRDefault="00C8691F" w:rsidP="0025551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2108686"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05AD01" w14:textId="77777777" w:rsidR="00C8691F" w:rsidRDefault="00C8691F" w:rsidP="00255519">
            <w:pPr>
              <w:pStyle w:val="TAL"/>
              <w:rPr>
                <w:rFonts w:cs="Arial"/>
                <w:szCs w:val="18"/>
              </w:rPr>
            </w:pPr>
            <w:r>
              <w:rPr>
                <w:rFonts w:cs="Arial"/>
                <w:szCs w:val="18"/>
              </w:rPr>
              <w:t>CIOT</w:t>
            </w:r>
          </w:p>
        </w:tc>
      </w:tr>
      <w:tr w:rsidR="00C8691F" w14:paraId="15779FE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A88A240" w14:textId="77777777" w:rsidR="00C8691F" w:rsidRDefault="00C8691F" w:rsidP="0025551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6C51ECF"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3BAF7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C7078C"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98336" w14:textId="77777777" w:rsidR="00C8691F" w:rsidRDefault="00C8691F" w:rsidP="0025551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1ABAA67" w14:textId="77777777" w:rsidR="00C8691F" w:rsidRDefault="00C8691F" w:rsidP="00255519">
            <w:pPr>
              <w:pStyle w:val="TAL"/>
              <w:rPr>
                <w:rFonts w:cs="Arial"/>
                <w:szCs w:val="18"/>
              </w:rPr>
            </w:pPr>
          </w:p>
          <w:p w14:paraId="31B4E798" w14:textId="77777777" w:rsidR="00C8691F" w:rsidRDefault="00C8691F" w:rsidP="00255519">
            <w:pPr>
              <w:pStyle w:val="TAL"/>
              <w:rPr>
                <w:lang w:eastAsia="zh-CN"/>
              </w:rPr>
            </w:pPr>
            <w:r w:rsidRPr="004F2714">
              <w:rPr>
                <w:rFonts w:cs="Arial"/>
                <w:szCs w:val="18"/>
              </w:rPr>
              <w:t>When present, it shall be set as follows:</w:t>
            </w:r>
          </w:p>
          <w:p w14:paraId="04257237" w14:textId="77777777" w:rsidR="00C8691F" w:rsidRPr="009A7F11" w:rsidRDefault="00C8691F" w:rsidP="002555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9B50BE" w14:textId="77777777" w:rsidR="00C8691F" w:rsidRPr="009A7F11" w:rsidRDefault="00C8691F" w:rsidP="002555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0755BAC"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4A9660" w14:textId="77777777" w:rsidR="00C8691F" w:rsidRDefault="00C8691F" w:rsidP="00255519">
            <w:pPr>
              <w:pStyle w:val="TAL"/>
              <w:rPr>
                <w:rFonts w:cs="Arial"/>
                <w:szCs w:val="18"/>
              </w:rPr>
            </w:pPr>
            <w:r>
              <w:rPr>
                <w:rFonts w:cs="Arial"/>
                <w:szCs w:val="18"/>
              </w:rPr>
              <w:t>CIOT</w:t>
            </w:r>
          </w:p>
        </w:tc>
      </w:tr>
      <w:tr w:rsidR="00C8691F" w14:paraId="2AA997C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3DC9F4" w14:textId="77777777" w:rsidR="00C8691F" w:rsidRDefault="00C8691F" w:rsidP="0025551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27968D9" w14:textId="77777777" w:rsidR="00C8691F" w:rsidRDefault="00C8691F" w:rsidP="0025551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B82ECD"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8482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2536FE" w14:textId="77777777" w:rsidR="00C8691F" w:rsidRDefault="00C8691F" w:rsidP="002555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2BB8FE7" w14:textId="77777777" w:rsidR="00C8691F" w:rsidRDefault="00C8691F" w:rsidP="00255519">
            <w:pPr>
              <w:pStyle w:val="TAL"/>
              <w:rPr>
                <w:rFonts w:cs="Arial"/>
                <w:szCs w:val="18"/>
                <w:lang w:eastAsia="zh-CN"/>
              </w:rPr>
            </w:pPr>
            <w:r w:rsidRPr="004F2714">
              <w:rPr>
                <w:rFonts w:cs="Arial"/>
                <w:szCs w:val="18"/>
              </w:rPr>
              <w:t>When present, it shall be set as follows:</w:t>
            </w:r>
          </w:p>
          <w:p w14:paraId="508C84C2"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CDD946" w14:textId="77777777" w:rsidR="00C8691F" w:rsidRDefault="00C8691F" w:rsidP="00255519">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9152142" w14:textId="77777777" w:rsidR="00C8691F" w:rsidRDefault="00C8691F" w:rsidP="00255519">
            <w:pPr>
              <w:pStyle w:val="TAL"/>
              <w:rPr>
                <w:rFonts w:cs="Arial"/>
                <w:szCs w:val="18"/>
              </w:rPr>
            </w:pPr>
            <w:r>
              <w:rPr>
                <w:rFonts w:cs="Arial" w:hint="eastAsia"/>
                <w:szCs w:val="18"/>
                <w:lang w:eastAsia="zh-CN"/>
              </w:rPr>
              <w:lastRenderedPageBreak/>
              <w:t>MAPDU</w:t>
            </w:r>
          </w:p>
        </w:tc>
      </w:tr>
      <w:tr w:rsidR="00C8691F" w14:paraId="74C7CE9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72F721F" w14:textId="77777777" w:rsidR="00C8691F" w:rsidRDefault="00C8691F" w:rsidP="00255519">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239F325" w14:textId="77777777" w:rsidR="00C8691F" w:rsidRDefault="00C8691F" w:rsidP="0025551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318ACB" w14:textId="77777777" w:rsidR="00C8691F" w:rsidRDefault="00C8691F" w:rsidP="0025551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A631A3" w14:textId="77777777" w:rsidR="00C8691F" w:rsidRDefault="00C8691F" w:rsidP="0025551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CB2B47" w14:textId="77777777" w:rsidR="00C8691F" w:rsidRDefault="00C8691F" w:rsidP="002555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A4818BC" w14:textId="77777777" w:rsidR="00C8691F" w:rsidRPr="005A20AF" w:rsidRDefault="00C8691F" w:rsidP="00255519">
            <w:pPr>
              <w:pStyle w:val="TAL"/>
              <w:rPr>
                <w:rFonts w:cs="Arial"/>
                <w:szCs w:val="18"/>
                <w:lang w:val="en-US" w:eastAsia="zh-CN"/>
              </w:rPr>
            </w:pPr>
          </w:p>
          <w:p w14:paraId="1AE9CB40" w14:textId="77777777" w:rsidR="00C8691F" w:rsidRDefault="00C8691F" w:rsidP="00255519">
            <w:pPr>
              <w:pStyle w:val="TAL"/>
              <w:rPr>
                <w:rFonts w:cs="Arial"/>
                <w:szCs w:val="18"/>
                <w:lang w:eastAsia="zh-CN"/>
              </w:rPr>
            </w:pPr>
            <w:r>
              <w:rPr>
                <w:rFonts w:cs="Arial"/>
                <w:szCs w:val="18"/>
              </w:rPr>
              <w:t>When present, it shall be set as follows:</w:t>
            </w:r>
          </w:p>
          <w:p w14:paraId="16271FC2" w14:textId="77777777" w:rsidR="00C8691F" w:rsidRDefault="00C8691F" w:rsidP="0025551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FA1038" w14:textId="77777777" w:rsidR="00C8691F" w:rsidRDefault="00C8691F" w:rsidP="0025551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4D1DC5" w14:textId="77777777" w:rsidR="00C8691F" w:rsidRDefault="00C8691F" w:rsidP="00255519">
            <w:pPr>
              <w:pStyle w:val="TAL"/>
              <w:ind w:leftChars="100" w:left="200"/>
              <w:rPr>
                <w:rFonts w:cs="Arial"/>
                <w:szCs w:val="18"/>
                <w:lang w:eastAsia="zh-CN"/>
              </w:rPr>
            </w:pPr>
          </w:p>
          <w:p w14:paraId="4A7BD7EC" w14:textId="77777777" w:rsidR="00C8691F" w:rsidRDefault="00C8691F" w:rsidP="0025551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174BE9" w14:textId="77777777" w:rsidR="00C8691F" w:rsidRDefault="00C8691F" w:rsidP="00255519">
            <w:pPr>
              <w:pStyle w:val="TAL"/>
              <w:rPr>
                <w:rFonts w:cs="Arial"/>
                <w:szCs w:val="18"/>
                <w:lang w:eastAsia="zh-CN"/>
              </w:rPr>
            </w:pPr>
            <w:r>
              <w:rPr>
                <w:rFonts w:cs="Arial"/>
                <w:szCs w:val="18"/>
                <w:lang w:val="en-US" w:eastAsia="zh-CN"/>
              </w:rPr>
              <w:t>MAPDU</w:t>
            </w:r>
          </w:p>
        </w:tc>
      </w:tr>
      <w:tr w:rsidR="00C8691F" w14:paraId="2E7A20A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04D1906" w14:textId="77777777" w:rsidR="00C8691F" w:rsidRDefault="00C8691F" w:rsidP="0025551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8C5CE6E" w14:textId="77777777" w:rsidR="00C8691F" w:rsidRDefault="00C8691F" w:rsidP="0025551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8CFDDE"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F4186B"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59BAEF" w14:textId="77777777" w:rsidR="00C8691F" w:rsidRDefault="00C8691F" w:rsidP="0025551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6651241" w14:textId="77777777" w:rsidR="00C8691F" w:rsidRPr="00A85A6E" w:rsidRDefault="00C8691F" w:rsidP="00255519">
            <w:pPr>
              <w:pStyle w:val="TAL"/>
              <w:rPr>
                <w:rFonts w:cs="Arial"/>
                <w:szCs w:val="18"/>
                <w:lang w:eastAsia="zh-CN"/>
              </w:rPr>
            </w:pPr>
            <w:r w:rsidRPr="00A85A6E">
              <w:t>DTSSA</w:t>
            </w:r>
          </w:p>
        </w:tc>
      </w:tr>
      <w:tr w:rsidR="00C8691F" w14:paraId="5D0AA5F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E42923D" w14:textId="77777777" w:rsidR="00C8691F" w:rsidRDefault="00C8691F" w:rsidP="0025551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AF0E827" w14:textId="77777777" w:rsidR="00C8691F" w:rsidRDefault="00C8691F" w:rsidP="0025551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0710A4"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16096B" w14:textId="77777777" w:rsidR="00C8691F" w:rsidRDefault="00C8691F" w:rsidP="0025551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741D4C" w14:textId="77777777" w:rsidR="00C8691F" w:rsidRDefault="00C8691F" w:rsidP="00255519">
            <w:pPr>
              <w:pStyle w:val="TAL"/>
              <w:rPr>
                <w:rFonts w:cs="Arial"/>
                <w:szCs w:val="18"/>
              </w:rPr>
            </w:pPr>
            <w:r>
              <w:rPr>
                <w:rFonts w:cs="Arial"/>
                <w:szCs w:val="18"/>
              </w:rPr>
              <w:t>This IE shall be present if "n2SmInfo" attribute is present.</w:t>
            </w:r>
          </w:p>
          <w:p w14:paraId="6694B4C3" w14:textId="77777777" w:rsidR="00C8691F" w:rsidRDefault="00C8691F" w:rsidP="0025551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E799F8" w14:textId="77777777" w:rsidR="00C8691F" w:rsidRPr="00A85A6E" w:rsidRDefault="00C8691F" w:rsidP="00255519">
            <w:pPr>
              <w:pStyle w:val="TAL"/>
            </w:pPr>
            <w:r>
              <w:rPr>
                <w:rFonts w:hint="eastAsia"/>
                <w:lang w:eastAsia="zh-CN"/>
              </w:rPr>
              <w:t>D</w:t>
            </w:r>
            <w:r>
              <w:rPr>
                <w:lang w:eastAsia="zh-CN"/>
              </w:rPr>
              <w:t>TSSA</w:t>
            </w:r>
          </w:p>
        </w:tc>
      </w:tr>
      <w:tr w:rsidR="00C8691F" w14:paraId="5FAA4FD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C8E0411" w14:textId="77777777" w:rsidR="00C8691F" w:rsidRDefault="00C8691F" w:rsidP="0025551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F3EEC5F" w14:textId="77777777" w:rsidR="00C8691F" w:rsidRDefault="00C8691F" w:rsidP="0025551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FEDD7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054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23F3B" w14:textId="77777777" w:rsidR="00C8691F" w:rsidRDefault="00C8691F" w:rsidP="00255519">
            <w:pPr>
              <w:pStyle w:val="TAL"/>
              <w:rPr>
                <w:rFonts w:cs="Arial"/>
                <w:szCs w:val="18"/>
              </w:rPr>
            </w:pPr>
            <w:r>
              <w:rPr>
                <w:rFonts w:cs="Arial"/>
                <w:szCs w:val="18"/>
              </w:rPr>
              <w:t>This IE shall be present if more than one N2 SM Information has been received from the AN.</w:t>
            </w:r>
          </w:p>
          <w:p w14:paraId="25106F43" w14:textId="77777777" w:rsidR="00C8691F" w:rsidRDefault="00C8691F" w:rsidP="0025551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28912FE" w14:textId="77777777" w:rsidR="00C8691F" w:rsidRPr="00A85A6E" w:rsidRDefault="00C8691F" w:rsidP="00255519">
            <w:pPr>
              <w:pStyle w:val="TAL"/>
            </w:pPr>
            <w:r>
              <w:rPr>
                <w:rFonts w:hint="eastAsia"/>
                <w:lang w:eastAsia="zh-CN"/>
              </w:rPr>
              <w:t>D</w:t>
            </w:r>
            <w:r>
              <w:rPr>
                <w:lang w:eastAsia="zh-CN"/>
              </w:rPr>
              <w:t>TSSA</w:t>
            </w:r>
          </w:p>
        </w:tc>
      </w:tr>
      <w:tr w:rsidR="00C8691F" w14:paraId="5C2EF32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3C60CCE" w14:textId="77777777" w:rsidR="00C8691F" w:rsidRDefault="00C8691F" w:rsidP="0025551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FE60490" w14:textId="77777777" w:rsidR="00C8691F" w:rsidRDefault="00C8691F" w:rsidP="0025551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649FE53"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AE934A" w14:textId="77777777" w:rsidR="00C8691F" w:rsidRDefault="00C8691F" w:rsidP="0025551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554F40" w14:textId="77777777" w:rsidR="00C8691F" w:rsidRDefault="00C8691F" w:rsidP="00255519">
            <w:pPr>
              <w:pStyle w:val="TAL"/>
              <w:rPr>
                <w:rFonts w:cs="Arial"/>
                <w:szCs w:val="18"/>
              </w:rPr>
            </w:pPr>
            <w:r>
              <w:rPr>
                <w:rFonts w:cs="Arial"/>
                <w:szCs w:val="18"/>
              </w:rPr>
              <w:t>This IE shall be present if "</w:t>
            </w:r>
            <w:r>
              <w:t>n2SmInfoExt1</w:t>
            </w:r>
            <w:r>
              <w:rPr>
                <w:rFonts w:cs="Arial"/>
                <w:szCs w:val="18"/>
              </w:rPr>
              <w:t>" attribute is present.</w:t>
            </w:r>
          </w:p>
          <w:p w14:paraId="1ECE547F" w14:textId="77777777" w:rsidR="00C8691F" w:rsidRDefault="00C8691F" w:rsidP="0025551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C8C448E" w14:textId="77777777" w:rsidR="00C8691F" w:rsidRPr="00A85A6E" w:rsidRDefault="00C8691F" w:rsidP="00255519">
            <w:pPr>
              <w:pStyle w:val="TAL"/>
            </w:pPr>
            <w:r>
              <w:rPr>
                <w:rFonts w:hint="eastAsia"/>
                <w:lang w:eastAsia="zh-CN"/>
              </w:rPr>
              <w:t>D</w:t>
            </w:r>
            <w:r>
              <w:rPr>
                <w:lang w:eastAsia="zh-CN"/>
              </w:rPr>
              <w:t>TSSA</w:t>
            </w:r>
          </w:p>
        </w:tc>
      </w:tr>
      <w:tr w:rsidR="00C8691F" w14:paraId="198853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033B4EE" w14:textId="77777777" w:rsidR="00C8691F" w:rsidRDefault="00C8691F" w:rsidP="0025551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AB0CF0D" w14:textId="77777777" w:rsidR="00C8691F" w:rsidRDefault="00C8691F" w:rsidP="0025551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C03EF3A"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FD652E"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1F58C6" w14:textId="77777777" w:rsidR="00C8691F" w:rsidRDefault="00C8691F" w:rsidP="00255519">
            <w:pPr>
              <w:pStyle w:val="TAL"/>
              <w:rPr>
                <w:rFonts w:cs="Arial"/>
                <w:szCs w:val="18"/>
              </w:rPr>
            </w:pPr>
            <w:r>
              <w:rPr>
                <w:rFonts w:cs="Arial"/>
                <w:szCs w:val="18"/>
              </w:rPr>
              <w:t>This IE shall be present during an I-SMF or V-SMF insertion if available and during an I-SMF or V-SMF change or removal.</w:t>
            </w:r>
          </w:p>
          <w:p w14:paraId="569D6D35" w14:textId="77777777" w:rsidR="00C8691F" w:rsidRDefault="00C8691F" w:rsidP="0025551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737CD1" w14:textId="77777777" w:rsidR="00C8691F" w:rsidRPr="00A85A6E" w:rsidRDefault="00C8691F" w:rsidP="00255519">
            <w:pPr>
              <w:pStyle w:val="TAL"/>
              <w:rPr>
                <w:rFonts w:cs="Arial"/>
                <w:szCs w:val="18"/>
                <w:lang w:eastAsia="zh-CN"/>
              </w:rPr>
            </w:pPr>
            <w:r w:rsidRPr="00A85A6E">
              <w:t>DTSSA</w:t>
            </w:r>
          </w:p>
        </w:tc>
      </w:tr>
      <w:tr w:rsidR="00C8691F" w14:paraId="226ADCB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E005BA4" w14:textId="77777777" w:rsidR="00C8691F" w:rsidRDefault="00C8691F" w:rsidP="0025551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C852FC" w14:textId="77777777" w:rsidR="00C8691F" w:rsidRDefault="00C8691F" w:rsidP="0025551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244E10"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D37E5A"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30190" w14:textId="77777777" w:rsidR="00C8691F" w:rsidRDefault="00C8691F" w:rsidP="0025551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57FB3FF" w14:textId="77777777" w:rsidR="00C8691F" w:rsidRDefault="00C8691F" w:rsidP="00255519">
            <w:pPr>
              <w:pStyle w:val="TAL"/>
              <w:rPr>
                <w:rFonts w:cs="Arial"/>
                <w:szCs w:val="18"/>
              </w:rPr>
            </w:pPr>
          </w:p>
          <w:p w14:paraId="1F2930CE" w14:textId="77777777" w:rsidR="00C8691F" w:rsidRDefault="00C8691F" w:rsidP="0025551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420949" w14:textId="77777777" w:rsidR="00C8691F" w:rsidRPr="00A85A6E" w:rsidRDefault="00C8691F" w:rsidP="00255519">
            <w:pPr>
              <w:pStyle w:val="TAL"/>
            </w:pPr>
            <w:r>
              <w:t>DTSSA</w:t>
            </w:r>
          </w:p>
        </w:tc>
      </w:tr>
      <w:tr w:rsidR="00C8691F" w14:paraId="3F51305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8A1E584" w14:textId="77777777" w:rsidR="00C8691F" w:rsidRDefault="00C8691F" w:rsidP="0025551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EEEA04" w14:textId="77777777" w:rsidR="00C8691F" w:rsidRDefault="00C8691F" w:rsidP="0025551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9949F66"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B40751"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895A2F" w14:textId="77777777" w:rsidR="00C8691F" w:rsidRDefault="00C8691F" w:rsidP="00255519">
            <w:pPr>
              <w:pStyle w:val="TAL"/>
            </w:pPr>
            <w:r w:rsidRPr="004C6CFB">
              <w:t>This IE shall be present, if available.</w:t>
            </w:r>
          </w:p>
          <w:p w14:paraId="3E5599E9" w14:textId="77777777" w:rsidR="00C8691F" w:rsidRDefault="00C8691F" w:rsidP="00255519">
            <w:pPr>
              <w:pStyle w:val="TAL"/>
            </w:pPr>
          </w:p>
          <w:p w14:paraId="74FE5B81" w14:textId="77777777" w:rsidR="00C8691F" w:rsidRDefault="00C8691F" w:rsidP="0025551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D09583A"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8A865B" w14:textId="77777777" w:rsidR="00C8691F" w:rsidRDefault="00C8691F" w:rsidP="00255519">
            <w:pPr>
              <w:pStyle w:val="TAL"/>
            </w:pPr>
            <w:r>
              <w:t>DTSSA</w:t>
            </w:r>
          </w:p>
        </w:tc>
      </w:tr>
      <w:tr w:rsidR="00C8691F" w14:paraId="6BEF56C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B961CA" w14:textId="77777777" w:rsidR="00C8691F" w:rsidRDefault="00C8691F" w:rsidP="0025551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AE93B7A" w14:textId="77777777" w:rsidR="00C8691F" w:rsidRDefault="00C8691F" w:rsidP="0025551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9BA0E6"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D78487C"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8187FA" w14:textId="77777777" w:rsidR="00C8691F" w:rsidRDefault="00C8691F" w:rsidP="00255519">
            <w:pPr>
              <w:pStyle w:val="TAL"/>
            </w:pPr>
            <w:r w:rsidRPr="004C6CFB">
              <w:t>This IE shall be present, if available.</w:t>
            </w:r>
          </w:p>
          <w:p w14:paraId="664A4DDF" w14:textId="77777777" w:rsidR="00C8691F" w:rsidRDefault="00C8691F" w:rsidP="00255519">
            <w:pPr>
              <w:pStyle w:val="TAL"/>
            </w:pPr>
          </w:p>
          <w:p w14:paraId="4B9A4BDD" w14:textId="77777777" w:rsidR="00C8691F" w:rsidRDefault="00C8691F" w:rsidP="0025551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95D2DAE"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AE6899" w14:textId="77777777" w:rsidR="00C8691F" w:rsidRDefault="00C8691F" w:rsidP="00255519">
            <w:pPr>
              <w:pStyle w:val="TAL"/>
            </w:pPr>
            <w:r>
              <w:t>DTSSA</w:t>
            </w:r>
          </w:p>
        </w:tc>
      </w:tr>
      <w:tr w:rsidR="00C8691F" w14:paraId="00CBA51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E0D5AD" w14:textId="77777777" w:rsidR="00C8691F" w:rsidRDefault="00C8691F" w:rsidP="0025551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7722F54" w14:textId="77777777" w:rsidR="00C8691F" w:rsidRDefault="00C8691F" w:rsidP="0025551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28E8F6C"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20D6E8"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E176B8" w14:textId="77777777" w:rsidR="00C8691F" w:rsidRDefault="00C8691F" w:rsidP="00255519">
            <w:pPr>
              <w:pStyle w:val="TAL"/>
            </w:pPr>
            <w:r w:rsidRPr="004C6CFB">
              <w:t>This IE shall be present, if available.</w:t>
            </w:r>
          </w:p>
          <w:p w14:paraId="74945505" w14:textId="77777777" w:rsidR="00C8691F" w:rsidRDefault="00C8691F" w:rsidP="00255519">
            <w:pPr>
              <w:pStyle w:val="TAL"/>
            </w:pPr>
          </w:p>
          <w:p w14:paraId="798E9B65" w14:textId="77777777" w:rsidR="00C8691F" w:rsidRDefault="00C8691F" w:rsidP="0025551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EEC782F" w14:textId="77777777" w:rsidR="00C8691F" w:rsidRDefault="00C8691F" w:rsidP="00255519">
            <w:pPr>
              <w:pStyle w:val="TAL"/>
            </w:pPr>
            <w:r>
              <w:t>DTSSA</w:t>
            </w:r>
          </w:p>
        </w:tc>
      </w:tr>
      <w:tr w:rsidR="00C8691F" w14:paraId="28E8A0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F88A970" w14:textId="77777777" w:rsidR="00C8691F" w:rsidRDefault="00C8691F" w:rsidP="0025551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8D8F7DE" w14:textId="77777777" w:rsidR="00C8691F" w:rsidRDefault="00C8691F" w:rsidP="0025551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A9DE4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FE9E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7D4D03" w14:textId="77777777" w:rsidR="00C8691F" w:rsidRDefault="00C8691F" w:rsidP="00255519">
            <w:pPr>
              <w:pStyle w:val="TAL"/>
              <w:rPr>
                <w:rFonts w:cs="Arial"/>
                <w:szCs w:val="18"/>
              </w:rPr>
            </w:pPr>
            <w:r>
              <w:rPr>
                <w:rFonts w:cs="Arial"/>
                <w:szCs w:val="18"/>
              </w:rPr>
              <w:t>This IE shall be present to request the activation of the user plane connection of the PDU session, in the following cases:</w:t>
            </w:r>
          </w:p>
          <w:p w14:paraId="60003CDC" w14:textId="77777777" w:rsidR="00C8691F" w:rsidRPr="00527FD8" w:rsidRDefault="00C8691F" w:rsidP="0025551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42BBCC9" w14:textId="77777777" w:rsidR="00C8691F" w:rsidRDefault="00C8691F" w:rsidP="00255519">
            <w:pPr>
              <w:pStyle w:val="TAL"/>
              <w:ind w:leftChars="100" w:left="200"/>
              <w:rPr>
                <w:rFonts w:cs="Arial"/>
                <w:szCs w:val="18"/>
              </w:rPr>
            </w:pPr>
            <w:r>
              <w:rPr>
                <w:rFonts w:cs="Arial"/>
                <w:szCs w:val="18"/>
                <w:lang w:eastAsia="zh-CN"/>
              </w:rPr>
              <w:lastRenderedPageBreak/>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CF61DF9" w14:textId="77777777" w:rsidR="00C8691F" w:rsidRPr="00A85A6E" w:rsidRDefault="00C8691F" w:rsidP="00255519">
            <w:pPr>
              <w:pStyle w:val="TAL"/>
            </w:pPr>
            <w:r w:rsidRPr="00A85A6E">
              <w:lastRenderedPageBreak/>
              <w:t>DTSSA</w:t>
            </w:r>
          </w:p>
        </w:tc>
      </w:tr>
      <w:tr w:rsidR="00C8691F" w14:paraId="25CCA91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6A5C5A" w14:textId="77777777" w:rsidR="00C8691F" w:rsidRDefault="00C8691F" w:rsidP="00255519">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65DAAA" w14:textId="77777777" w:rsidR="00C8691F" w:rsidRDefault="00C8691F" w:rsidP="0025551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48269E0"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24801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35B76" w14:textId="77777777" w:rsidR="00C8691F" w:rsidRDefault="00C8691F" w:rsidP="002555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E87491" w14:textId="77777777" w:rsidR="00C8691F" w:rsidRPr="00A85A6E" w:rsidRDefault="00C8691F" w:rsidP="00255519">
            <w:pPr>
              <w:pStyle w:val="TAL"/>
            </w:pPr>
            <w:r>
              <w:rPr>
                <w:rFonts w:cs="Arial"/>
                <w:szCs w:val="18"/>
              </w:rPr>
              <w:t>CIOT</w:t>
            </w:r>
          </w:p>
        </w:tc>
      </w:tr>
      <w:tr w:rsidR="00C8691F" w14:paraId="200EE61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77F4C44" w14:textId="77777777" w:rsidR="00C8691F" w:rsidRDefault="00C8691F" w:rsidP="0025551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99DAB0A" w14:textId="77777777" w:rsidR="00C8691F" w:rsidRPr="00B712A3" w:rsidRDefault="00C8691F" w:rsidP="0025551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0B76C69" w14:textId="77777777" w:rsidR="00C8691F" w:rsidRDefault="00C8691F" w:rsidP="0025551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C6C073"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D1E07B" w14:textId="77777777" w:rsidR="00C8691F" w:rsidRDefault="00C8691F" w:rsidP="002555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9DAD52" w14:textId="77777777" w:rsidR="00C8691F" w:rsidRDefault="00C8691F" w:rsidP="00255519">
            <w:pPr>
              <w:pStyle w:val="TAL"/>
              <w:rPr>
                <w:rFonts w:cs="Arial"/>
                <w:szCs w:val="18"/>
              </w:rPr>
            </w:pPr>
            <w:r>
              <w:rPr>
                <w:rFonts w:cs="Arial"/>
                <w:szCs w:val="18"/>
              </w:rPr>
              <w:t>CIOT</w:t>
            </w:r>
          </w:p>
        </w:tc>
      </w:tr>
      <w:tr w:rsidR="00C8691F" w14:paraId="3474EBC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69D4516" w14:textId="77777777" w:rsidR="00C8691F" w:rsidRDefault="00C8691F" w:rsidP="0025551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A704333" w14:textId="77777777" w:rsidR="00C8691F" w:rsidRDefault="00C8691F" w:rsidP="0025551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EA5B7" w14:textId="77777777" w:rsidR="00C8691F" w:rsidRDefault="00C8691F" w:rsidP="0025551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B81B13" w14:textId="77777777" w:rsidR="00C8691F" w:rsidRDefault="00C8691F" w:rsidP="0025551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F36739" w14:textId="77777777" w:rsidR="00C8691F" w:rsidRDefault="00C8691F" w:rsidP="0025551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ECB957A" w14:textId="77777777" w:rsidR="00C8691F" w:rsidRDefault="00C8691F" w:rsidP="00255519">
            <w:pPr>
              <w:pStyle w:val="TAL"/>
            </w:pPr>
          </w:p>
          <w:p w14:paraId="733243C2" w14:textId="77777777" w:rsidR="00C8691F" w:rsidRDefault="00C8691F" w:rsidP="0025551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5E6388"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21D5490"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A41F153" w14:textId="77777777" w:rsidR="00C8691F" w:rsidRDefault="00C8691F" w:rsidP="0025551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ED3F543" w14:textId="77777777" w:rsidR="00C8691F" w:rsidRDefault="00C8691F" w:rsidP="00255519">
            <w:pPr>
              <w:pStyle w:val="TAL"/>
              <w:rPr>
                <w:rFonts w:cs="Arial"/>
                <w:szCs w:val="18"/>
              </w:rPr>
            </w:pPr>
            <w:r>
              <w:rPr>
                <w:rFonts w:cs="Arial"/>
                <w:szCs w:val="18"/>
              </w:rPr>
              <w:t>CIOT</w:t>
            </w:r>
          </w:p>
        </w:tc>
      </w:tr>
      <w:tr w:rsidR="00C8691F" w14:paraId="7B7BDAC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485DC02" w14:textId="77777777" w:rsidR="00C8691F" w:rsidRDefault="00C8691F" w:rsidP="0025551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55DA5F" w14:textId="77777777" w:rsidR="00C8691F" w:rsidRDefault="00C8691F" w:rsidP="0025551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A73757"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02F3B9"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4CE85C" w14:textId="77777777" w:rsidR="00C8691F" w:rsidRDefault="00C8691F" w:rsidP="0025551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D7AD754" w14:textId="77777777" w:rsidR="00C8691F" w:rsidRDefault="00C8691F" w:rsidP="00255519">
            <w:pPr>
              <w:pStyle w:val="TAL"/>
              <w:rPr>
                <w:rFonts w:cs="Arial"/>
                <w:szCs w:val="18"/>
              </w:rPr>
            </w:pPr>
          </w:p>
          <w:p w14:paraId="7CA39D69" w14:textId="77777777" w:rsidR="00C8691F" w:rsidRDefault="00C8691F" w:rsidP="00255519">
            <w:pPr>
              <w:pStyle w:val="TAL"/>
              <w:rPr>
                <w:rFonts w:cs="Arial"/>
                <w:szCs w:val="18"/>
              </w:rPr>
            </w:pPr>
            <w:r>
              <w:rPr>
                <w:rFonts w:cs="Arial"/>
                <w:szCs w:val="18"/>
              </w:rPr>
              <w:t>When present, it shall be set as follows:</w:t>
            </w:r>
          </w:p>
          <w:p w14:paraId="2BDAB491" w14:textId="77777777" w:rsidR="00C8691F" w:rsidRDefault="00C8691F" w:rsidP="0025551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04DD60D" w14:textId="77777777" w:rsidR="00C8691F" w:rsidRDefault="00C8691F" w:rsidP="00255519">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5196D1D" w14:textId="77777777" w:rsidR="00C8691F" w:rsidRDefault="00C8691F" w:rsidP="00255519">
            <w:pPr>
              <w:pStyle w:val="TAL"/>
              <w:rPr>
                <w:rFonts w:cs="Arial"/>
                <w:szCs w:val="18"/>
              </w:rPr>
            </w:pPr>
            <w:r>
              <w:t>CIOT</w:t>
            </w:r>
          </w:p>
        </w:tc>
      </w:tr>
      <w:tr w:rsidR="00C8691F" w14:paraId="634E29F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986274A" w14:textId="77777777" w:rsidR="00C8691F" w:rsidRDefault="00C8691F" w:rsidP="0025551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A9E37E6" w14:textId="77777777" w:rsidR="00C8691F" w:rsidRDefault="00C8691F" w:rsidP="0025551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2D32940"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26D05" w14:textId="77777777" w:rsidR="00C8691F" w:rsidRDefault="00C8691F" w:rsidP="0025551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7D1A87" w14:textId="77777777" w:rsidR="00C8691F" w:rsidRDefault="00C8691F" w:rsidP="0025551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6F9258" w14:textId="77777777" w:rsidR="00C8691F" w:rsidRDefault="00C8691F" w:rsidP="00255519">
            <w:pPr>
              <w:pStyle w:val="TAL"/>
            </w:pPr>
            <w:r>
              <w:rPr>
                <w:rFonts w:hint="eastAsia"/>
                <w:lang w:eastAsia="zh-CN"/>
              </w:rPr>
              <w:t>C</w:t>
            </w:r>
            <w:r>
              <w:rPr>
                <w:lang w:eastAsia="zh-CN"/>
              </w:rPr>
              <w:t>IOT</w:t>
            </w:r>
          </w:p>
        </w:tc>
      </w:tr>
      <w:tr w:rsidR="00C8691F" w14:paraId="43C0B16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8AD9797" w14:textId="77777777" w:rsidR="00C8691F" w:rsidRDefault="00C8691F" w:rsidP="0025551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69D5D0A" w14:textId="77777777" w:rsidR="00C8691F" w:rsidRDefault="00C8691F" w:rsidP="0025551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0712AA"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63C8EB"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1FABF2" w14:textId="77777777" w:rsidR="00C8691F" w:rsidRDefault="00C8691F" w:rsidP="0025551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D14552E" w14:textId="77777777" w:rsidR="00C8691F" w:rsidRDefault="00C8691F" w:rsidP="00255519">
            <w:pPr>
              <w:pStyle w:val="TAL"/>
              <w:rPr>
                <w:rFonts w:cs="Arial"/>
                <w:szCs w:val="18"/>
                <w:lang w:eastAsia="zh-CN"/>
              </w:rPr>
            </w:pPr>
            <w:r>
              <w:rPr>
                <w:rFonts w:cs="Arial"/>
                <w:szCs w:val="18"/>
                <w:lang w:eastAsia="zh-CN"/>
              </w:rPr>
              <w:t>When present, it shall be set as follows:</w:t>
            </w:r>
          </w:p>
          <w:p w14:paraId="70149F9F"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23C95C3"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94A558C" w14:textId="77777777" w:rsidR="00C8691F" w:rsidRDefault="00C8691F" w:rsidP="00255519">
            <w:pPr>
              <w:pStyle w:val="TAL"/>
              <w:rPr>
                <w:rFonts w:cs="Arial"/>
                <w:szCs w:val="18"/>
              </w:rPr>
            </w:pPr>
            <w:r w:rsidRPr="002D4DBE">
              <w:rPr>
                <w:lang w:eastAsia="zh-CN"/>
              </w:rPr>
              <w:t>CTXTR</w:t>
            </w:r>
          </w:p>
        </w:tc>
      </w:tr>
      <w:tr w:rsidR="00C8691F" w14:paraId="0F17E79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2638D12" w14:textId="77777777" w:rsidR="00C8691F" w:rsidRDefault="00C8691F" w:rsidP="0025551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027C9A6" w14:textId="77777777" w:rsidR="00C8691F" w:rsidRDefault="00C8691F" w:rsidP="0025551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16FC48A"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D3B6CD"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18BA0D" w14:textId="77777777" w:rsidR="00C8691F" w:rsidRDefault="00C8691F" w:rsidP="0025551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FA66DEB" w14:textId="77777777" w:rsidR="00C8691F" w:rsidRDefault="00C8691F" w:rsidP="0025551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ED3D179" w14:textId="77777777" w:rsidR="00C8691F" w:rsidRDefault="00C8691F" w:rsidP="00255519">
            <w:pPr>
              <w:pStyle w:val="TAL"/>
              <w:rPr>
                <w:rFonts w:cs="Arial"/>
                <w:szCs w:val="18"/>
              </w:rPr>
            </w:pPr>
            <w:r w:rsidRPr="002D4DBE">
              <w:rPr>
                <w:lang w:eastAsia="zh-CN"/>
              </w:rPr>
              <w:t>CTXTR</w:t>
            </w:r>
          </w:p>
        </w:tc>
      </w:tr>
      <w:tr w:rsidR="00C8691F" w14:paraId="359DEF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31CADDA" w14:textId="77777777" w:rsidR="00C8691F" w:rsidRDefault="00C8691F" w:rsidP="0025551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E4652CC" w14:textId="77777777" w:rsidR="00C8691F" w:rsidRDefault="00C8691F" w:rsidP="0025551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AE32458"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F5FB57"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B81B5C" w14:textId="77777777" w:rsidR="00C8691F" w:rsidRPr="00C01BD4" w:rsidRDefault="00C8691F" w:rsidP="0025551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FE81B2" w14:textId="77777777" w:rsidR="00C8691F" w:rsidRDefault="00C8691F" w:rsidP="0025551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8C26B5F" w14:textId="77777777" w:rsidR="00C8691F" w:rsidRDefault="00C8691F" w:rsidP="00255519">
            <w:pPr>
              <w:pStyle w:val="TAL"/>
              <w:rPr>
                <w:rFonts w:cs="Arial"/>
                <w:szCs w:val="18"/>
              </w:rPr>
            </w:pPr>
            <w:r w:rsidRPr="002D4DBE">
              <w:rPr>
                <w:lang w:eastAsia="zh-CN"/>
              </w:rPr>
              <w:t>CTXTR</w:t>
            </w:r>
          </w:p>
        </w:tc>
      </w:tr>
      <w:tr w:rsidR="00C8691F" w14:paraId="7933715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70B58AF" w14:textId="77777777" w:rsidR="00C8691F" w:rsidRDefault="00C8691F" w:rsidP="0025551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55DA69" w14:textId="77777777" w:rsidR="00C8691F" w:rsidRDefault="00C8691F" w:rsidP="0025551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DA8C7C2"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04409B"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2F6010"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8512EA" w14:textId="77777777" w:rsidR="00C8691F" w:rsidRPr="002D4DBE" w:rsidRDefault="00C8691F" w:rsidP="00255519">
            <w:pPr>
              <w:pStyle w:val="TAL"/>
              <w:rPr>
                <w:lang w:eastAsia="zh-CN"/>
              </w:rPr>
            </w:pPr>
          </w:p>
        </w:tc>
      </w:tr>
      <w:tr w:rsidR="00C8691F" w14:paraId="5A3D3DB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58F6095" w14:textId="77777777" w:rsidR="00C8691F" w:rsidRDefault="00C8691F" w:rsidP="0025551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8790F78" w14:textId="77777777" w:rsidR="00C8691F" w:rsidRDefault="00C8691F" w:rsidP="0025551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753322E"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8E268"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D28580"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58518B" w14:textId="77777777" w:rsidR="00C8691F" w:rsidRPr="002D4DBE" w:rsidRDefault="00C8691F" w:rsidP="00255519">
            <w:pPr>
              <w:pStyle w:val="TAL"/>
              <w:rPr>
                <w:lang w:eastAsia="zh-CN"/>
              </w:rPr>
            </w:pPr>
          </w:p>
        </w:tc>
      </w:tr>
      <w:tr w:rsidR="00C8691F" w14:paraId="227E01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A75E88D" w14:textId="77777777" w:rsidR="00C8691F" w:rsidRDefault="00C8691F" w:rsidP="0025551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75D37" w14:textId="77777777" w:rsidR="00C8691F" w:rsidRDefault="00C8691F" w:rsidP="0025551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06FC159"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96047"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F61AF"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E31A8B" w14:textId="77777777" w:rsidR="00C8691F" w:rsidRPr="002D4DBE" w:rsidRDefault="00C8691F" w:rsidP="00255519">
            <w:pPr>
              <w:pStyle w:val="TAL"/>
              <w:rPr>
                <w:lang w:eastAsia="zh-CN"/>
              </w:rPr>
            </w:pPr>
          </w:p>
        </w:tc>
      </w:tr>
      <w:tr w:rsidR="00362CBF" w14:paraId="378E29E9" w14:textId="77777777" w:rsidTr="00255519">
        <w:trPr>
          <w:jc w:val="center"/>
          <w:ins w:id="183" w:author="Zhijun" w:date="2021-05-08T16:06:00Z"/>
        </w:trPr>
        <w:tc>
          <w:tcPr>
            <w:tcW w:w="1975" w:type="dxa"/>
            <w:tcBorders>
              <w:top w:val="single" w:sz="4" w:space="0" w:color="auto"/>
              <w:left w:val="single" w:sz="4" w:space="0" w:color="auto"/>
              <w:bottom w:val="single" w:sz="4" w:space="0" w:color="auto"/>
              <w:right w:val="single" w:sz="4" w:space="0" w:color="auto"/>
            </w:tcBorders>
          </w:tcPr>
          <w:p w14:paraId="79631001" w14:textId="29DC7EF9" w:rsidR="00362CBF" w:rsidRDefault="00362CBF" w:rsidP="00255519">
            <w:pPr>
              <w:pStyle w:val="TAL"/>
              <w:rPr>
                <w:ins w:id="184" w:author="Zhijun" w:date="2021-05-08T16:06:00Z"/>
                <w:lang w:eastAsia="zh-CN"/>
              </w:rPr>
            </w:pPr>
            <w:proofErr w:type="spellStart"/>
            <w:ins w:id="185" w:author="Zhijun" w:date="2021-05-08T16:06:00Z">
              <w:r>
                <w:rPr>
                  <w:rFonts w:hint="eastAsia"/>
                  <w:lang w:eastAsia="zh-CN"/>
                </w:rPr>
                <w:t>ivsmfRestoration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869F0B8" w14:textId="67323B91" w:rsidR="00362CBF" w:rsidRDefault="00362CBF" w:rsidP="00255519">
            <w:pPr>
              <w:pStyle w:val="TAL"/>
              <w:rPr>
                <w:ins w:id="186" w:author="Zhijun" w:date="2021-05-08T16:06:00Z"/>
                <w:lang w:eastAsia="zh-CN"/>
              </w:rPr>
            </w:pPr>
            <w:proofErr w:type="spellStart"/>
            <w:ins w:id="187" w:author="Zhijun" w:date="2021-05-08T16:0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344B483" w14:textId="0D24088A" w:rsidR="00362CBF" w:rsidRDefault="00362CBF" w:rsidP="00255519">
            <w:pPr>
              <w:pStyle w:val="TAC"/>
              <w:rPr>
                <w:ins w:id="188" w:author="Zhijun" w:date="2021-05-08T16:06:00Z"/>
                <w:lang w:eastAsia="zh-CN"/>
              </w:rPr>
            </w:pPr>
            <w:ins w:id="189" w:author="Zhijun" w:date="2021-05-08T16:06:00Z">
              <w:r>
                <w:t>C</w:t>
              </w:r>
            </w:ins>
          </w:p>
        </w:tc>
        <w:tc>
          <w:tcPr>
            <w:tcW w:w="663" w:type="dxa"/>
            <w:tcBorders>
              <w:top w:val="single" w:sz="4" w:space="0" w:color="auto"/>
              <w:left w:val="single" w:sz="4" w:space="0" w:color="auto"/>
              <w:bottom w:val="single" w:sz="4" w:space="0" w:color="auto"/>
              <w:right w:val="single" w:sz="4" w:space="0" w:color="auto"/>
            </w:tcBorders>
          </w:tcPr>
          <w:p w14:paraId="3DCDCE1F" w14:textId="3A6847F6" w:rsidR="00362CBF" w:rsidRDefault="00362CBF" w:rsidP="00255519">
            <w:pPr>
              <w:pStyle w:val="TAL"/>
              <w:rPr>
                <w:ins w:id="190" w:author="Zhijun" w:date="2021-05-08T16:06:00Z"/>
                <w:lang w:eastAsia="zh-CN"/>
              </w:rPr>
            </w:pPr>
            <w:ins w:id="191" w:author="Zhijun" w:date="2021-05-08T16:06:00Z">
              <w:r>
                <w:t>0..1</w:t>
              </w:r>
            </w:ins>
          </w:p>
        </w:tc>
        <w:tc>
          <w:tcPr>
            <w:tcW w:w="4395" w:type="dxa"/>
            <w:tcBorders>
              <w:top w:val="single" w:sz="4" w:space="0" w:color="auto"/>
              <w:left w:val="single" w:sz="4" w:space="0" w:color="auto"/>
              <w:bottom w:val="single" w:sz="4" w:space="0" w:color="auto"/>
              <w:right w:val="single" w:sz="4" w:space="0" w:color="auto"/>
            </w:tcBorders>
          </w:tcPr>
          <w:p w14:paraId="4D9D7A30" w14:textId="4E2D7693" w:rsidR="00362CBF" w:rsidRDefault="00362CBF" w:rsidP="00255519">
            <w:pPr>
              <w:pStyle w:val="TAL"/>
              <w:rPr>
                <w:ins w:id="192" w:author="Zhijun" w:date="2021-05-10T11:33:00Z"/>
                <w:rFonts w:cs="Arial"/>
                <w:szCs w:val="18"/>
              </w:rPr>
            </w:pPr>
            <w:ins w:id="193" w:author="Zhijun" w:date="2021-05-08T16:06:00Z">
              <w:r>
                <w:rPr>
                  <w:rFonts w:cs="Arial"/>
                  <w:szCs w:val="18"/>
                </w:rPr>
                <w:t xml:space="preserve">This IE shall be present if the </w:t>
              </w:r>
              <w:r>
                <w:rPr>
                  <w:rFonts w:cs="Arial" w:hint="eastAsia"/>
                  <w:szCs w:val="18"/>
                  <w:lang w:eastAsia="zh-CN"/>
                </w:rPr>
                <w:t xml:space="preserve">I-SMF/V-SMF </w:t>
              </w:r>
              <w:r>
                <w:rPr>
                  <w:rFonts w:cs="Arial" w:hint="eastAsia"/>
                  <w:szCs w:val="18"/>
                  <w:lang w:eastAsia="zh-CN"/>
                </w:rPr>
                <w:lastRenderedPageBreak/>
                <w:t>res</w:t>
              </w:r>
              <w:r w:rsidR="00685AEB">
                <w:rPr>
                  <w:rFonts w:cs="Arial" w:hint="eastAsia"/>
                  <w:szCs w:val="18"/>
                  <w:lang w:eastAsia="zh-CN"/>
                </w:rPr>
                <w:t>toration procedure is triggered</w:t>
              </w:r>
              <w:r>
                <w:rPr>
                  <w:rFonts w:cs="Arial"/>
                  <w:szCs w:val="18"/>
                </w:rPr>
                <w:t>.</w:t>
              </w:r>
            </w:ins>
          </w:p>
          <w:p w14:paraId="0E09CE25" w14:textId="77777777" w:rsidR="001274DD" w:rsidRDefault="001274DD" w:rsidP="00255519">
            <w:pPr>
              <w:pStyle w:val="TAL"/>
              <w:rPr>
                <w:ins w:id="194" w:author="Zhijun" w:date="2021-05-08T16:06:00Z"/>
                <w:rFonts w:cs="Arial"/>
                <w:szCs w:val="18"/>
              </w:rPr>
            </w:pPr>
          </w:p>
          <w:p w14:paraId="2D656AC4" w14:textId="77777777" w:rsidR="00362CBF" w:rsidRDefault="00362CBF" w:rsidP="00255519">
            <w:pPr>
              <w:pStyle w:val="TAL"/>
              <w:rPr>
                <w:ins w:id="195" w:author="Zhijun" w:date="2021-05-08T16:06:00Z"/>
                <w:rFonts w:cs="Arial"/>
                <w:szCs w:val="18"/>
              </w:rPr>
            </w:pPr>
            <w:ins w:id="196" w:author="Zhijun" w:date="2021-05-08T16:06:00Z">
              <w:r>
                <w:rPr>
                  <w:rFonts w:cs="Arial"/>
                  <w:szCs w:val="18"/>
                </w:rPr>
                <w:t>When present, it shall be set as follows:</w:t>
              </w:r>
            </w:ins>
          </w:p>
          <w:p w14:paraId="26BDA730" w14:textId="7241DC3D" w:rsidR="00362CBF" w:rsidRDefault="00362CBF" w:rsidP="00255519">
            <w:pPr>
              <w:pStyle w:val="B1"/>
              <w:tabs>
                <w:tab w:val="num" w:pos="644"/>
              </w:tabs>
              <w:ind w:left="644" w:hanging="360"/>
              <w:rPr>
                <w:ins w:id="197" w:author="Zhijun" w:date="2021-05-08T16:06:00Z"/>
                <w:rFonts w:cs="Arial"/>
                <w:szCs w:val="18"/>
                <w:lang w:eastAsia="zh-CN"/>
              </w:rPr>
            </w:pPr>
            <w:ins w:id="198" w:author="Zhijun" w:date="2021-05-08T16:06:00Z">
              <w:r>
                <w:rPr>
                  <w:rFonts w:ascii="Arial" w:hAnsi="Arial" w:cs="Arial"/>
                  <w:sz w:val="18"/>
                  <w:szCs w:val="18"/>
                  <w:lang w:eastAsia="zh-CN"/>
                </w:rPr>
                <w:t xml:space="preserve">- true: </w:t>
              </w:r>
            </w:ins>
            <w:ins w:id="199" w:author="Zhijun" w:date="2021-05-08T16:07:00Z">
              <w:r>
                <w:rPr>
                  <w:rFonts w:ascii="Arial" w:hAnsi="Arial" w:cs="Arial" w:hint="eastAsia"/>
                  <w:sz w:val="18"/>
                  <w:szCs w:val="18"/>
                  <w:lang w:eastAsia="zh-CN"/>
                </w:rPr>
                <w:t>I-SMF/V-SMF restoration procedure is required</w:t>
              </w:r>
            </w:ins>
            <w:ins w:id="200" w:author="Zhijun" w:date="2021-05-08T16:06:00Z">
              <w:r>
                <w:rPr>
                  <w:rFonts w:ascii="Arial" w:hAnsi="Arial" w:cs="Arial"/>
                  <w:sz w:val="18"/>
                  <w:szCs w:val="18"/>
                  <w:lang w:eastAsia="zh-CN"/>
                </w:rPr>
                <w:t>;</w:t>
              </w:r>
            </w:ins>
          </w:p>
          <w:p w14:paraId="1B694E82" w14:textId="1CAB03ED" w:rsidR="00362CBF" w:rsidRDefault="00362CBF" w:rsidP="00362CBF">
            <w:pPr>
              <w:pStyle w:val="B1"/>
              <w:tabs>
                <w:tab w:val="num" w:pos="644"/>
              </w:tabs>
              <w:ind w:left="644" w:hanging="360"/>
              <w:rPr>
                <w:ins w:id="201" w:author="Zhijun" w:date="2021-05-08T16:06:00Z"/>
                <w:rFonts w:cs="Arial"/>
                <w:szCs w:val="18"/>
                <w:lang w:eastAsia="zh-CN"/>
              </w:rPr>
            </w:pPr>
            <w:ins w:id="202" w:author="Zhijun" w:date="2021-05-08T16:06:00Z">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w:t>
              </w:r>
            </w:ins>
            <w:ins w:id="203" w:author="Zhijun" w:date="2021-05-08T16:07:00Z">
              <w:r>
                <w:rPr>
                  <w:rFonts w:ascii="Arial" w:hAnsi="Arial" w:cs="Arial" w:hint="eastAsia"/>
                  <w:sz w:val="18"/>
                  <w:szCs w:val="18"/>
                  <w:lang w:eastAsia="zh-CN"/>
                </w:rPr>
                <w:t xml:space="preserve">I-SMF/V-SMF restoration procedure is </w:t>
              </w:r>
            </w:ins>
            <w:ins w:id="204" w:author="Zhijun" w:date="2021-05-08T16:08:00Z">
              <w:r>
                <w:rPr>
                  <w:rFonts w:ascii="Arial" w:hAnsi="Arial" w:cs="Arial" w:hint="eastAsia"/>
                  <w:sz w:val="18"/>
                  <w:szCs w:val="18"/>
                  <w:lang w:eastAsia="zh-CN"/>
                </w:rPr>
                <w:t xml:space="preserve">not </w:t>
              </w:r>
            </w:ins>
            <w:ins w:id="205" w:author="Zhijun" w:date="2021-05-08T16:07:00Z">
              <w:r>
                <w:rPr>
                  <w:rFonts w:ascii="Arial" w:hAnsi="Arial" w:cs="Arial" w:hint="eastAsia"/>
                  <w:sz w:val="18"/>
                  <w:szCs w:val="18"/>
                  <w:lang w:eastAsia="zh-CN"/>
                </w:rPr>
                <w:t>required</w:t>
              </w:r>
            </w:ins>
            <w:ins w:id="206" w:author="Zhijun" w:date="2021-05-08T16:06:00Z">
              <w:r w:rsidRPr="0024771E">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1F5A380" w14:textId="406D4C45" w:rsidR="00362CBF" w:rsidRPr="002D4DBE" w:rsidRDefault="003528CB" w:rsidP="00255519">
            <w:pPr>
              <w:pStyle w:val="TAL"/>
              <w:rPr>
                <w:ins w:id="207" w:author="Zhijun" w:date="2021-05-08T16:06:00Z"/>
                <w:lang w:eastAsia="zh-CN"/>
              </w:rPr>
            </w:pPr>
            <w:ins w:id="208" w:author="Zhijun" w:date="2021-05-08T16:08:00Z">
              <w:r>
                <w:rPr>
                  <w:rFonts w:hint="eastAsia"/>
                  <w:lang w:eastAsia="zh-CN"/>
                </w:rPr>
                <w:lastRenderedPageBreak/>
                <w:t>IV</w:t>
              </w:r>
              <w:r w:rsidR="00362CBF">
                <w:rPr>
                  <w:rFonts w:hint="eastAsia"/>
                  <w:lang w:eastAsia="zh-CN"/>
                </w:rPr>
                <w:t>RES</w:t>
              </w:r>
            </w:ins>
          </w:p>
        </w:tc>
      </w:tr>
      <w:tr w:rsidR="00362CBF" w14:paraId="3A9636CE" w14:textId="77777777" w:rsidTr="002555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FFA1B5" w14:textId="77777777" w:rsidR="00362CBF" w:rsidRDefault="00362CBF" w:rsidP="00255519">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7EB7835" w14:textId="77777777" w:rsidR="00362CBF" w:rsidRDefault="00362CBF" w:rsidP="00255519">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F6F4427" w14:textId="77777777" w:rsidR="00362CBF" w:rsidRDefault="00362CBF" w:rsidP="00255519">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2FC13DE0" w14:textId="77777777" w:rsidR="00C8691F" w:rsidRDefault="00C8691F" w:rsidP="00C8691F">
      <w:pPr>
        <w:rPr>
          <w:lang w:eastAsia="zh-CN"/>
        </w:rPr>
      </w:pPr>
    </w:p>
    <w:p w14:paraId="61C39EB5"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51B56" w14:textId="77777777" w:rsidR="00AE152A" w:rsidRDefault="00AE152A" w:rsidP="00AE152A">
      <w:pPr>
        <w:pStyle w:val="5"/>
      </w:pPr>
      <w:bookmarkStart w:id="209" w:name="_Toc25073937"/>
      <w:bookmarkStart w:id="210" w:name="_Toc34063120"/>
      <w:bookmarkStart w:id="211" w:name="_Toc43120097"/>
      <w:bookmarkStart w:id="212" w:name="_Toc49768152"/>
      <w:bookmarkStart w:id="213" w:name="_Toc56434325"/>
      <w:bookmarkStart w:id="214" w:name="_Toc67687903"/>
      <w:r>
        <w:lastRenderedPageBreak/>
        <w:t>6.1.6.2.9</w:t>
      </w:r>
      <w:r>
        <w:tab/>
        <w:t xml:space="preserve">Type: </w:t>
      </w:r>
      <w:proofErr w:type="spellStart"/>
      <w:r>
        <w:t>PduSessionCreateData</w:t>
      </w:r>
      <w:bookmarkEnd w:id="209"/>
      <w:bookmarkEnd w:id="210"/>
      <w:bookmarkEnd w:id="211"/>
      <w:bookmarkEnd w:id="212"/>
      <w:bookmarkEnd w:id="213"/>
      <w:bookmarkEnd w:id="214"/>
      <w:proofErr w:type="spellEnd"/>
    </w:p>
    <w:p w14:paraId="33B6AA21" w14:textId="77777777" w:rsidR="00AE152A" w:rsidRDefault="00AE152A" w:rsidP="00AE152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E152A" w14:paraId="60CDF35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A97F72" w14:textId="77777777" w:rsidR="00AE152A" w:rsidRDefault="00AE152A" w:rsidP="0025551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E8AE884" w14:textId="77777777" w:rsidR="00AE152A" w:rsidRDefault="00AE152A" w:rsidP="0025551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2070153" w14:textId="77777777" w:rsidR="00AE152A" w:rsidRPr="007277D4" w:rsidRDefault="00AE152A" w:rsidP="0025551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1CA8546" w14:textId="77777777" w:rsidR="00AE152A" w:rsidRDefault="00AE152A" w:rsidP="0025551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67AA24" w14:textId="77777777" w:rsidR="00AE152A" w:rsidRDefault="00AE152A" w:rsidP="0025551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0F70D81" w14:textId="77777777" w:rsidR="00AE152A" w:rsidRDefault="00AE152A" w:rsidP="00255519">
            <w:pPr>
              <w:pStyle w:val="TAH"/>
              <w:rPr>
                <w:rFonts w:cs="Arial"/>
                <w:szCs w:val="18"/>
              </w:rPr>
            </w:pPr>
            <w:r>
              <w:rPr>
                <w:rFonts w:cs="Arial"/>
                <w:szCs w:val="18"/>
              </w:rPr>
              <w:t>Applicability</w:t>
            </w:r>
          </w:p>
        </w:tc>
      </w:tr>
      <w:tr w:rsidR="00AE152A" w14:paraId="24DC7F4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FC4204" w14:textId="77777777" w:rsidR="00AE152A" w:rsidRDefault="00AE152A" w:rsidP="0025551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37D7A42" w14:textId="77777777" w:rsidR="00AE152A" w:rsidRDefault="00AE152A" w:rsidP="0025551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FC7F18A"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8A4AD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662925" w14:textId="77777777" w:rsidR="00AE152A" w:rsidRDefault="00AE152A" w:rsidP="0025551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24540C4" w14:textId="77777777" w:rsidR="00AE152A" w:rsidRDefault="00AE152A" w:rsidP="0025551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5D26E40" w14:textId="77777777" w:rsidR="00AE152A" w:rsidRDefault="00AE152A" w:rsidP="00255519">
            <w:pPr>
              <w:pStyle w:val="TAC"/>
            </w:pPr>
          </w:p>
        </w:tc>
      </w:tr>
      <w:tr w:rsidR="00AE152A" w14:paraId="7F17223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A0C2541" w14:textId="77777777" w:rsidR="00AE152A" w:rsidRDefault="00AE152A" w:rsidP="0025551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EFE139D"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43688A"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0E75B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79407" w14:textId="77777777" w:rsidR="00AE152A" w:rsidRDefault="00AE152A" w:rsidP="00255519">
            <w:pPr>
              <w:pStyle w:val="TAL"/>
              <w:rPr>
                <w:rFonts w:cs="Arial"/>
                <w:szCs w:val="18"/>
              </w:rPr>
            </w:pPr>
            <w:r>
              <w:rPr>
                <w:rFonts w:cs="Arial"/>
                <w:szCs w:val="18"/>
              </w:rPr>
              <w:t>This IE shall be present if the SUPI is present in the message but is not authenticated and is for an emergency registered UE.</w:t>
            </w:r>
          </w:p>
          <w:p w14:paraId="75868524" w14:textId="77777777" w:rsidR="00AE152A" w:rsidRDefault="00AE152A" w:rsidP="00255519">
            <w:pPr>
              <w:pStyle w:val="TAL"/>
              <w:rPr>
                <w:rFonts w:cs="Arial"/>
                <w:szCs w:val="18"/>
              </w:rPr>
            </w:pPr>
            <w:r>
              <w:rPr>
                <w:rFonts w:cs="Arial"/>
                <w:szCs w:val="18"/>
              </w:rPr>
              <w:t>When present, it shall be set as follows:</w:t>
            </w:r>
          </w:p>
          <w:p w14:paraId="44AEA38C"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AC51A3B" w14:textId="77777777" w:rsidR="00AE152A" w:rsidRDefault="00AE152A" w:rsidP="00255519">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68C4A9B" w14:textId="77777777" w:rsidR="00AE152A" w:rsidRDefault="00AE152A" w:rsidP="00255519">
            <w:pPr>
              <w:pStyle w:val="TAC"/>
            </w:pPr>
          </w:p>
        </w:tc>
      </w:tr>
      <w:tr w:rsidR="00AE152A" w14:paraId="4B8426D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5881582" w14:textId="77777777" w:rsidR="00AE152A" w:rsidRDefault="00AE152A" w:rsidP="0025551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0ADF65E" w14:textId="77777777" w:rsidR="00AE152A" w:rsidRDefault="00AE152A" w:rsidP="0025551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CD13B54"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DDF4C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492D2" w14:textId="77777777" w:rsidR="00AE152A" w:rsidRDefault="00AE152A" w:rsidP="0025551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98146EC" w14:textId="77777777" w:rsidR="00AE152A" w:rsidRDefault="00AE152A" w:rsidP="00255519">
            <w:pPr>
              <w:pStyle w:val="TAL"/>
              <w:rPr>
                <w:rFonts w:cs="Arial"/>
                <w:szCs w:val="18"/>
              </w:rPr>
            </w:pPr>
            <w:r>
              <w:rPr>
                <w:rFonts w:cs="Arial"/>
                <w:szCs w:val="18"/>
              </w:rPr>
              <w:t>For all other cases, this IE shall be present if it is available.</w:t>
            </w:r>
          </w:p>
          <w:p w14:paraId="1F8AB443" w14:textId="77777777" w:rsidR="00AE152A" w:rsidRDefault="00AE152A" w:rsidP="0025551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73230BA" w14:textId="77777777" w:rsidR="00AE152A" w:rsidRDefault="00AE152A" w:rsidP="00255519">
            <w:pPr>
              <w:pStyle w:val="TAC"/>
            </w:pPr>
          </w:p>
        </w:tc>
      </w:tr>
      <w:tr w:rsidR="00AE152A" w14:paraId="16C96DA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D3B737" w14:textId="77777777" w:rsidR="00AE152A" w:rsidRDefault="00AE152A" w:rsidP="0025551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0288509" w14:textId="77777777" w:rsidR="00AE152A" w:rsidRDefault="00AE152A" w:rsidP="0025551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D846BC2"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26C1E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E892C8" w14:textId="77777777" w:rsidR="00AE152A" w:rsidRDefault="00AE152A" w:rsidP="0025551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653C56B" w14:textId="77777777" w:rsidR="00AE152A" w:rsidRDefault="00AE152A" w:rsidP="00255519">
            <w:pPr>
              <w:pStyle w:val="TAC"/>
            </w:pPr>
          </w:p>
        </w:tc>
      </w:tr>
      <w:tr w:rsidR="00AE152A" w14:paraId="27826EC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8800944" w14:textId="77777777" w:rsidR="00AE152A" w:rsidRDefault="00AE152A" w:rsidP="0025551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2F043A0" w14:textId="77777777" w:rsidR="00AE152A" w:rsidRDefault="00AE152A" w:rsidP="0025551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65F4DBC"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135DB79"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A3170F2" w14:textId="77777777" w:rsidR="00AE152A" w:rsidRDefault="00AE152A" w:rsidP="0025551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5C6D266" w14:textId="77777777" w:rsidR="00AE152A" w:rsidRDefault="00AE152A" w:rsidP="00255519">
            <w:pPr>
              <w:pStyle w:val="TAC"/>
            </w:pPr>
          </w:p>
        </w:tc>
      </w:tr>
      <w:tr w:rsidR="00AE152A" w14:paraId="4AA1E96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1E03BA1" w14:textId="77777777" w:rsidR="00AE152A" w:rsidRDefault="00AE152A" w:rsidP="0025551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25C74F1" w14:textId="77777777" w:rsidR="00AE152A" w:rsidRDefault="00AE152A" w:rsidP="0025551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FFF1924" w14:textId="77777777" w:rsidR="00AE152A" w:rsidRDefault="00AE152A" w:rsidP="0025551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7460E2" w14:textId="77777777" w:rsidR="00AE152A" w:rsidRDefault="00AE152A" w:rsidP="0025551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B579AB" w14:textId="77777777" w:rsidR="00AE152A" w:rsidRDefault="00AE152A" w:rsidP="0025551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4097E79" w14:textId="77777777" w:rsidR="00AE152A" w:rsidRDefault="00AE152A" w:rsidP="0025551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45AA45" w14:textId="77777777" w:rsidR="00AE152A" w:rsidRDefault="00AE152A" w:rsidP="00255519">
            <w:pPr>
              <w:pStyle w:val="TAC"/>
            </w:pPr>
          </w:p>
        </w:tc>
      </w:tr>
      <w:tr w:rsidR="00AE152A" w14:paraId="5BD623C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837061" w14:textId="77777777" w:rsidR="00AE152A" w:rsidRDefault="00AE152A" w:rsidP="0025551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D7B04EB" w14:textId="77777777" w:rsidR="00AE152A" w:rsidRDefault="00AE152A" w:rsidP="0025551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3787061"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7C1E3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A104AA" w14:textId="77777777" w:rsidR="00AE152A" w:rsidRDefault="00AE152A" w:rsidP="00255519">
            <w:pPr>
              <w:pStyle w:val="TAL"/>
              <w:rPr>
                <w:rFonts w:cs="Arial"/>
                <w:szCs w:val="18"/>
              </w:rPr>
            </w:pPr>
            <w:r>
              <w:rPr>
                <w:rFonts w:cs="Arial"/>
                <w:szCs w:val="18"/>
              </w:rPr>
              <w:t>This IE shall be present, except during an EPS to 5GS idle mode mobility or handover using the N26 interface.</w:t>
            </w:r>
          </w:p>
          <w:p w14:paraId="0E3CED5D" w14:textId="77777777" w:rsidR="00AE152A" w:rsidRDefault="00AE152A" w:rsidP="00255519">
            <w:pPr>
              <w:pStyle w:val="TAL"/>
              <w:rPr>
                <w:rFonts w:cs="Arial"/>
                <w:szCs w:val="18"/>
              </w:rPr>
            </w:pPr>
            <w:r>
              <w:rPr>
                <w:rFonts w:cs="Arial"/>
                <w:szCs w:val="18"/>
              </w:rPr>
              <w:t>When present, it shall contain:</w:t>
            </w:r>
          </w:p>
          <w:p w14:paraId="526AC926" w14:textId="77777777" w:rsidR="00AE152A" w:rsidRPr="002F24E9" w:rsidRDefault="00AE152A" w:rsidP="002555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5B391C4" w14:textId="77777777" w:rsidR="00AE152A" w:rsidRDefault="00AE152A" w:rsidP="00255519">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4EBF9AD" w14:textId="77777777" w:rsidR="00AE152A" w:rsidRDefault="00AE152A" w:rsidP="00255519">
            <w:pPr>
              <w:pStyle w:val="TAC"/>
            </w:pPr>
          </w:p>
        </w:tc>
      </w:tr>
      <w:tr w:rsidR="00AE152A" w14:paraId="7E65E85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127A9DD" w14:textId="77777777" w:rsidR="00AE152A" w:rsidRDefault="00AE152A" w:rsidP="0025551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9AC66F1"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5F5F55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27AA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B917CA" w14:textId="77777777" w:rsidR="00AE152A" w:rsidRDefault="00AE152A" w:rsidP="0025551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7D26B2A" w14:textId="77777777" w:rsidR="00AE152A" w:rsidRDefault="00AE152A" w:rsidP="00255519">
            <w:pPr>
              <w:pStyle w:val="TAC"/>
            </w:pPr>
          </w:p>
        </w:tc>
      </w:tr>
      <w:tr w:rsidR="00AE152A" w14:paraId="446A4CE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690749B" w14:textId="77777777" w:rsidR="00AE152A" w:rsidRDefault="00AE152A" w:rsidP="0025551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ED62DF6"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9ADED11" w14:textId="77777777" w:rsidR="00AE152A" w:rsidDel="00302FC8"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6C6F9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0168C4" w14:textId="77777777" w:rsidR="00AE152A" w:rsidRDefault="00AE152A" w:rsidP="0025551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01D058B" w14:textId="77777777" w:rsidR="00AE152A" w:rsidRDefault="00AE152A" w:rsidP="00255519">
            <w:pPr>
              <w:pStyle w:val="TAC"/>
            </w:pPr>
            <w:r>
              <w:t>DTSSA</w:t>
            </w:r>
          </w:p>
        </w:tc>
      </w:tr>
      <w:tr w:rsidR="00AE152A" w14:paraId="740EE07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D154EF3" w14:textId="77777777" w:rsidR="00AE152A" w:rsidRDefault="00AE152A" w:rsidP="0025551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582A4FA" w14:textId="77777777" w:rsidR="00AE152A" w:rsidRDefault="00AE152A" w:rsidP="0025551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0000FD2"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6BAEA7"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17FB74" w14:textId="77777777" w:rsidR="00AE152A" w:rsidRDefault="00AE152A" w:rsidP="0025551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E169995" w14:textId="77777777" w:rsidR="00AE152A" w:rsidRDefault="00AE152A" w:rsidP="00255519">
            <w:pPr>
              <w:pStyle w:val="TAC"/>
            </w:pPr>
          </w:p>
        </w:tc>
      </w:tr>
      <w:tr w:rsidR="00AE152A" w14:paraId="7E88CDF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9C702E2" w14:textId="77777777" w:rsidR="00AE152A" w:rsidRDefault="00AE152A" w:rsidP="0025551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2C69275" w14:textId="77777777" w:rsidR="00AE152A" w:rsidRDefault="00AE152A" w:rsidP="0025551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6ED842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F4548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5B1F34" w14:textId="77777777" w:rsidR="00AE152A" w:rsidRDefault="00AE152A" w:rsidP="0025551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AC8B9CD" w14:textId="77777777" w:rsidR="00AE152A" w:rsidRDefault="00AE152A" w:rsidP="00255519">
            <w:pPr>
              <w:pStyle w:val="TAL"/>
              <w:rPr>
                <w:rFonts w:cs="Arial"/>
                <w:szCs w:val="18"/>
              </w:rPr>
            </w:pPr>
            <w:r>
              <w:rPr>
                <w:rFonts w:cs="Arial"/>
                <w:szCs w:val="18"/>
              </w:rPr>
              <w:t xml:space="preserve">When present, it shall indicate whether the request refers to a new PDU session or emergency PDU session, or to an existing PDU session or emergency </w:t>
            </w:r>
            <w:r>
              <w:rPr>
                <w:rFonts w:cs="Arial"/>
                <w:szCs w:val="18"/>
              </w:rPr>
              <w:lastRenderedPageBreak/>
              <w:t>PDU session.</w:t>
            </w:r>
          </w:p>
          <w:p w14:paraId="718CB1E1" w14:textId="77777777" w:rsidR="00AE152A" w:rsidRDefault="00AE152A" w:rsidP="0025551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D90FEB9" w14:textId="77777777" w:rsidR="00AE152A" w:rsidRDefault="00AE152A" w:rsidP="00255519">
            <w:pPr>
              <w:pStyle w:val="TAC"/>
            </w:pPr>
          </w:p>
        </w:tc>
      </w:tr>
      <w:tr w:rsidR="00AE152A" w14:paraId="4CB48AE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152062B" w14:textId="77777777" w:rsidR="00AE152A" w:rsidRDefault="00AE152A" w:rsidP="00255519">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2C39B7B" w14:textId="77777777" w:rsidR="00AE152A" w:rsidRDefault="00AE152A" w:rsidP="0025551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5307AD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4D2E1" w14:textId="77777777" w:rsidR="00AE152A" w:rsidRDefault="00AE152A" w:rsidP="002555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87B06F6" w14:textId="77777777" w:rsidR="00AE152A" w:rsidRDefault="00AE152A" w:rsidP="00255519">
            <w:pPr>
              <w:pStyle w:val="TAL"/>
              <w:rPr>
                <w:rFonts w:cs="Arial"/>
                <w:szCs w:val="18"/>
              </w:rPr>
            </w:pPr>
            <w:r>
              <w:rPr>
                <w:rFonts w:cs="Arial"/>
                <w:szCs w:val="18"/>
              </w:rPr>
              <w:t>This IE shall be present during an EPS to 5GS Idle mode mobility or handover preparation using the N26 interface.</w:t>
            </w:r>
          </w:p>
          <w:p w14:paraId="62C6E38E" w14:textId="77777777" w:rsidR="00AE152A" w:rsidRDefault="00AE152A" w:rsidP="0025551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314B6C6" w14:textId="77777777" w:rsidR="00AE152A" w:rsidRDefault="00AE152A" w:rsidP="00255519">
            <w:pPr>
              <w:pStyle w:val="TAC"/>
            </w:pPr>
          </w:p>
        </w:tc>
      </w:tr>
      <w:tr w:rsidR="00AE152A" w14:paraId="685D1D1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541392D" w14:textId="77777777" w:rsidR="00AE152A" w:rsidRDefault="00AE152A" w:rsidP="0025551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23B56DA" w14:textId="77777777" w:rsidR="00AE152A" w:rsidRDefault="00AE152A" w:rsidP="0025551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97FCB6D"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ABF38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AA8790" w14:textId="77777777" w:rsidR="00AE152A" w:rsidRDefault="00AE152A" w:rsidP="00255519">
            <w:pPr>
              <w:pStyle w:val="TAL"/>
              <w:rPr>
                <w:rFonts w:cs="Arial"/>
                <w:szCs w:val="18"/>
              </w:rPr>
            </w:pPr>
            <w:r>
              <w:rPr>
                <w:rFonts w:cs="Arial"/>
                <w:szCs w:val="18"/>
              </w:rPr>
              <w:t>This IE shall be present during an EPS to 5GS Idle mode mobility or handover preparation using the N26 interface.</w:t>
            </w:r>
          </w:p>
          <w:p w14:paraId="421F9360" w14:textId="77777777" w:rsidR="00AE152A" w:rsidRDefault="00AE152A" w:rsidP="0025551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065B1A6" w14:textId="77777777" w:rsidR="00AE152A" w:rsidRDefault="00AE152A" w:rsidP="00255519">
            <w:pPr>
              <w:pStyle w:val="TAC"/>
            </w:pPr>
          </w:p>
        </w:tc>
      </w:tr>
      <w:tr w:rsidR="00AE152A" w14:paraId="073718E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322238" w14:textId="77777777" w:rsidR="00AE152A" w:rsidRDefault="00AE152A" w:rsidP="0025551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957ABE4" w14:textId="77777777" w:rsidR="00AE152A" w:rsidRDefault="00AE152A" w:rsidP="002555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36A12B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5D860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B51D8" w14:textId="77777777" w:rsidR="00AE152A" w:rsidRDefault="00AE152A" w:rsidP="00255519">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3AFB81E" w14:textId="77777777" w:rsidR="00AE152A" w:rsidRDefault="00AE152A" w:rsidP="00255519">
            <w:pPr>
              <w:pStyle w:val="TAC"/>
            </w:pPr>
          </w:p>
        </w:tc>
      </w:tr>
      <w:tr w:rsidR="00AE152A" w14:paraId="5F88B25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7C37D75" w14:textId="77777777" w:rsidR="00AE152A" w:rsidRDefault="00AE152A" w:rsidP="0025551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1B0D109" w14:textId="77777777" w:rsidR="00AE152A" w:rsidRDefault="00AE152A" w:rsidP="002555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75036D1" w14:textId="77777777" w:rsidR="00AE152A" w:rsidDel="008505D9"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539CA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ADC3BB" w14:textId="77777777" w:rsidR="00AE152A" w:rsidRDefault="00AE152A" w:rsidP="00255519">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23AA996" w14:textId="77777777" w:rsidR="00AE152A" w:rsidRDefault="00AE152A" w:rsidP="00255519">
            <w:pPr>
              <w:pStyle w:val="TAC"/>
            </w:pPr>
            <w:r>
              <w:t>DTSSA</w:t>
            </w:r>
          </w:p>
        </w:tc>
      </w:tr>
      <w:tr w:rsidR="00AE152A" w14:paraId="3F348FA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A2F6F95" w14:textId="77777777" w:rsidR="00AE152A" w:rsidRDefault="00AE152A" w:rsidP="0025551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D859C8"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F91F68"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3692C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A9A665" w14:textId="77777777" w:rsidR="00AE152A" w:rsidRDefault="00AE152A" w:rsidP="0025551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561632E" w14:textId="77777777" w:rsidR="00AE152A" w:rsidRDefault="00AE152A" w:rsidP="0025551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26CA87" w14:textId="77777777" w:rsidR="00AE152A" w:rsidRDefault="00AE152A" w:rsidP="00255519">
            <w:pPr>
              <w:pStyle w:val="TAC"/>
            </w:pPr>
          </w:p>
        </w:tc>
      </w:tr>
      <w:tr w:rsidR="00AE152A" w14:paraId="25BCD24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7902F7" w14:textId="77777777" w:rsidR="00AE152A" w:rsidRDefault="00AE152A" w:rsidP="0025551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373A820"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05D121"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34C25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107E44" w14:textId="77777777" w:rsidR="00AE152A" w:rsidRDefault="00AE152A" w:rsidP="0025551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7C8B770" w14:textId="77777777" w:rsidR="00AE152A" w:rsidRDefault="00AE152A" w:rsidP="00255519">
            <w:pPr>
              <w:pStyle w:val="TAL"/>
              <w:rPr>
                <w:rFonts w:cs="Arial"/>
                <w:szCs w:val="18"/>
              </w:rPr>
            </w:pPr>
          </w:p>
          <w:p w14:paraId="6A32417D" w14:textId="77777777" w:rsidR="00AE152A" w:rsidRDefault="00AE152A" w:rsidP="002555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50757B7" w14:textId="77777777" w:rsidR="00AE152A" w:rsidRDefault="00AE152A" w:rsidP="00255519">
            <w:pPr>
              <w:pStyle w:val="TAC"/>
            </w:pPr>
            <w:r>
              <w:t>DTSSA</w:t>
            </w:r>
          </w:p>
        </w:tc>
      </w:tr>
      <w:tr w:rsidR="00AE152A" w14:paraId="2A833BA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DB1274" w14:textId="77777777" w:rsidR="00AE152A" w:rsidRDefault="00AE152A" w:rsidP="0025551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A5FDC3D"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A90B97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27277A"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223DBA" w14:textId="77777777" w:rsidR="00AE152A" w:rsidRDefault="00AE152A" w:rsidP="0025551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A6CA36" w14:textId="77777777" w:rsidR="00AE152A" w:rsidRDefault="00AE152A" w:rsidP="002555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7A83197" w14:textId="77777777" w:rsidR="00AE152A" w:rsidRDefault="00AE152A" w:rsidP="00255519">
            <w:pPr>
              <w:pStyle w:val="TAC"/>
            </w:pPr>
            <w:r>
              <w:t>DTSSA</w:t>
            </w:r>
          </w:p>
        </w:tc>
      </w:tr>
      <w:tr w:rsidR="00AE152A" w14:paraId="05D4EF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7937E29" w14:textId="77777777" w:rsidR="00AE152A" w:rsidRDefault="00AE152A" w:rsidP="0025551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05BA93C"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778416F"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73029B"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37F8DC" w14:textId="77777777" w:rsidR="00AE152A" w:rsidRDefault="00AE152A" w:rsidP="0025551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is allowed to be upgraded to a MA PDU </w:t>
            </w:r>
            <w:proofErr w:type="gramStart"/>
            <w:r>
              <w:rPr>
                <w:lang w:val="en-US"/>
              </w:rPr>
              <w:t>session,</w:t>
            </w:r>
            <w:proofErr w:type="gramEnd"/>
            <w:r>
              <w:rPr>
                <w:rFonts w:cs="Arial" w:hint="eastAsia"/>
                <w:szCs w:val="18"/>
                <w:lang w:eastAsia="zh-CN"/>
              </w:rPr>
              <w:t xml:space="preserve"> and the UE is registered over both 3GPP access and Non-3GPP access</w:t>
            </w:r>
            <w:r>
              <w:rPr>
                <w:rFonts w:cs="Arial"/>
                <w:szCs w:val="18"/>
                <w:lang w:eastAsia="zh-CN"/>
              </w:rPr>
              <w:t>.</w:t>
            </w:r>
          </w:p>
          <w:p w14:paraId="2C52CFD6" w14:textId="77777777" w:rsidR="00AE152A" w:rsidRDefault="00AE152A" w:rsidP="0025551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FFC1C41" w14:textId="77777777" w:rsidR="00AE152A" w:rsidRDefault="00AE152A" w:rsidP="00255519">
            <w:pPr>
              <w:pStyle w:val="TAC"/>
            </w:pPr>
            <w:r>
              <w:t>MAPDU</w:t>
            </w:r>
          </w:p>
        </w:tc>
      </w:tr>
      <w:tr w:rsidR="00AE152A" w14:paraId="5A09A48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00BE53" w14:textId="77777777" w:rsidR="00AE152A" w:rsidRDefault="00AE152A" w:rsidP="0025551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8926619" w14:textId="77777777" w:rsidR="00AE152A" w:rsidRDefault="00AE152A" w:rsidP="0025551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3638ECB"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D69E70C"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D1A761" w14:textId="77777777" w:rsidR="00AE152A" w:rsidRDefault="00AE152A" w:rsidP="0025551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00EFCEC" w14:textId="77777777" w:rsidR="00AE152A" w:rsidRDefault="00AE152A" w:rsidP="00255519">
            <w:pPr>
              <w:pStyle w:val="TAC"/>
            </w:pPr>
          </w:p>
        </w:tc>
      </w:tr>
      <w:tr w:rsidR="00AE152A" w14:paraId="341F17E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EFAA59E" w14:textId="77777777" w:rsidR="00AE152A" w:rsidRDefault="00AE152A" w:rsidP="0025551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0B07132" w14:textId="77777777" w:rsidR="00AE152A" w:rsidRDefault="00AE152A" w:rsidP="0025551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BF359FC"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D01C0C"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D0C9CE" w14:textId="77777777" w:rsidR="00AE152A" w:rsidRDefault="00AE152A" w:rsidP="0025551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FDACEAF" w14:textId="77777777" w:rsidR="00AE152A" w:rsidRDefault="00AE152A" w:rsidP="002555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837EA2A" w14:textId="77777777" w:rsidR="00AE152A" w:rsidRDefault="00AE152A" w:rsidP="00255519">
            <w:pPr>
              <w:pStyle w:val="TAC"/>
            </w:pPr>
            <w:r>
              <w:rPr>
                <w:rFonts w:hint="eastAsia"/>
                <w:lang w:eastAsia="zh-CN"/>
              </w:rPr>
              <w:t>MAPDU</w:t>
            </w:r>
          </w:p>
        </w:tc>
      </w:tr>
      <w:tr w:rsidR="00AE152A" w14:paraId="3733B42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E43602" w14:textId="77777777" w:rsidR="00AE152A" w:rsidRDefault="00AE152A" w:rsidP="0025551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8F8BCB2" w14:textId="77777777" w:rsidR="00AE152A" w:rsidRDefault="00AE152A" w:rsidP="0025551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96BEDEC"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3814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35517" w14:textId="77777777" w:rsidR="00AE152A" w:rsidRDefault="00AE152A" w:rsidP="0025551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3741418" w14:textId="77777777" w:rsidR="00AE152A" w:rsidRDefault="00AE152A" w:rsidP="00255519">
            <w:pPr>
              <w:pStyle w:val="TAC"/>
            </w:pPr>
          </w:p>
        </w:tc>
      </w:tr>
      <w:tr w:rsidR="00AE152A" w14:paraId="3CF11A0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9378C3" w14:textId="77777777" w:rsidR="00AE152A" w:rsidRDefault="00AE152A" w:rsidP="0025551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58CB1F3" w14:textId="77777777" w:rsidR="00AE152A" w:rsidRDefault="00AE152A" w:rsidP="0025551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1937A56"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C924E3"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98E4AB" w14:textId="77777777" w:rsidR="00AE152A" w:rsidRDefault="00AE152A" w:rsidP="00255519">
            <w:pPr>
              <w:pStyle w:val="TAL"/>
              <w:rPr>
                <w:rFonts w:cs="Arial"/>
                <w:szCs w:val="18"/>
              </w:rPr>
            </w:pPr>
            <w:r>
              <w:rPr>
                <w:rFonts w:cs="Arial"/>
                <w:szCs w:val="18"/>
              </w:rPr>
              <w:t>This IE shall contain the UE location information, if it is available. (NOTE 1)</w:t>
            </w:r>
          </w:p>
        </w:tc>
        <w:tc>
          <w:tcPr>
            <w:tcW w:w="894" w:type="dxa"/>
            <w:tcBorders>
              <w:top w:val="single" w:sz="4" w:space="0" w:color="auto"/>
              <w:left w:val="single" w:sz="4" w:space="0" w:color="auto"/>
              <w:bottom w:val="single" w:sz="4" w:space="0" w:color="auto"/>
              <w:right w:val="single" w:sz="4" w:space="0" w:color="auto"/>
            </w:tcBorders>
          </w:tcPr>
          <w:p w14:paraId="5089438B" w14:textId="77777777" w:rsidR="00AE152A" w:rsidRDefault="00AE152A" w:rsidP="00255519">
            <w:pPr>
              <w:pStyle w:val="TAC"/>
            </w:pPr>
          </w:p>
        </w:tc>
      </w:tr>
      <w:tr w:rsidR="00AE152A" w14:paraId="1841963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7FE239" w14:textId="77777777" w:rsidR="00AE152A" w:rsidRDefault="00AE152A" w:rsidP="0025551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D166539" w14:textId="77777777" w:rsidR="00AE152A" w:rsidRDefault="00AE152A" w:rsidP="0025551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F35FE3E"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6775C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1D2FCD" w14:textId="77777777" w:rsidR="00AE152A" w:rsidRDefault="00AE152A" w:rsidP="0025551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3BF9845" w14:textId="77777777" w:rsidR="00AE152A" w:rsidRDefault="00AE152A" w:rsidP="00255519">
            <w:pPr>
              <w:pStyle w:val="TAC"/>
            </w:pPr>
          </w:p>
        </w:tc>
      </w:tr>
      <w:tr w:rsidR="00AE152A" w14:paraId="72345E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2D6FB6" w14:textId="77777777" w:rsidR="00AE152A" w:rsidRDefault="00AE152A" w:rsidP="0025551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52372E2" w14:textId="77777777" w:rsidR="00AE152A" w:rsidRDefault="00AE152A" w:rsidP="0025551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BFB12CF"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0D465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50922F" w14:textId="77777777" w:rsidR="00AE152A" w:rsidRDefault="00AE152A" w:rsidP="00255519">
            <w:pPr>
              <w:pStyle w:val="TAL"/>
              <w:rPr>
                <w:rFonts w:cs="Arial"/>
                <w:szCs w:val="18"/>
              </w:rPr>
            </w:pPr>
            <w:r>
              <w:rPr>
                <w:rFonts w:cs="Arial"/>
                <w:szCs w:val="18"/>
              </w:rPr>
              <w:t>Additional UE location.</w:t>
            </w:r>
          </w:p>
          <w:p w14:paraId="7004E459" w14:textId="77777777" w:rsidR="00AE152A" w:rsidRDefault="00AE152A" w:rsidP="0025551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06B90AEB" w14:textId="77777777" w:rsidR="00AE152A" w:rsidRDefault="00AE152A" w:rsidP="00255519">
            <w:pPr>
              <w:pStyle w:val="TAL"/>
              <w:rPr>
                <w:rFonts w:cs="Arial"/>
                <w:szCs w:val="18"/>
              </w:rPr>
            </w:pPr>
            <w:r>
              <w:rPr>
                <w:rFonts w:cs="Arial"/>
                <w:szCs w:val="18"/>
              </w:rPr>
              <w:t>When present, it shall contain:</w:t>
            </w:r>
          </w:p>
          <w:p w14:paraId="03E49219" w14:textId="77777777" w:rsidR="00AE152A" w:rsidRDefault="00AE152A" w:rsidP="0025551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lastRenderedPageBreak/>
              <w:t>and</w:t>
            </w:r>
          </w:p>
          <w:p w14:paraId="72C56973" w14:textId="77777777" w:rsidR="00AE152A" w:rsidRDefault="00AE152A" w:rsidP="00255519">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A6B4C9A" w14:textId="77777777" w:rsidR="00AE152A" w:rsidRDefault="00AE152A" w:rsidP="0025551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166721C" w14:textId="77777777" w:rsidR="00AE152A" w:rsidRDefault="00AE152A" w:rsidP="00255519">
            <w:pPr>
              <w:pStyle w:val="TAC"/>
            </w:pPr>
          </w:p>
        </w:tc>
      </w:tr>
      <w:tr w:rsidR="00AE152A" w14:paraId="25D59B1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1C6B3D" w14:textId="77777777" w:rsidR="00AE152A" w:rsidRDefault="00AE152A" w:rsidP="00255519">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34AF488" w14:textId="77777777" w:rsidR="00AE152A" w:rsidRDefault="00AE152A" w:rsidP="0025551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D93B210"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22F38B"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E60346" w14:textId="77777777" w:rsidR="00AE152A" w:rsidRDefault="00AE152A" w:rsidP="0025551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4185DDC" w14:textId="77777777" w:rsidR="00AE152A" w:rsidRDefault="00AE152A" w:rsidP="00255519">
            <w:pPr>
              <w:pStyle w:val="TAC"/>
            </w:pPr>
          </w:p>
        </w:tc>
      </w:tr>
      <w:tr w:rsidR="00AE152A" w14:paraId="27F6C01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AA7BFF" w14:textId="77777777" w:rsidR="00AE152A" w:rsidRDefault="00AE152A" w:rsidP="0025551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D63AE8B" w14:textId="77777777" w:rsidR="00AE152A" w:rsidRDefault="00AE152A" w:rsidP="0025551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42BDA39"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5F7A6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7B29" w14:textId="77777777" w:rsidR="00AE152A" w:rsidRDefault="00AE152A" w:rsidP="0025551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30F95E9" w14:textId="77777777" w:rsidR="00AE152A" w:rsidRDefault="00AE152A" w:rsidP="00255519">
            <w:pPr>
              <w:pStyle w:val="TAC"/>
            </w:pPr>
          </w:p>
        </w:tc>
      </w:tr>
      <w:tr w:rsidR="00AE152A" w14:paraId="1C7433F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343841" w14:textId="77777777" w:rsidR="00AE152A" w:rsidRDefault="00AE152A" w:rsidP="0025551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E5EDFCB" w14:textId="77777777" w:rsidR="00AE152A" w:rsidRDefault="00AE152A" w:rsidP="0025551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8BC41D8"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6BFCE"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690E7E" w14:textId="77777777" w:rsidR="00AE152A" w:rsidRDefault="00AE152A" w:rsidP="0025551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D5DA448" w14:textId="77777777" w:rsidR="00AE152A" w:rsidRDefault="00AE152A" w:rsidP="00255519">
            <w:pPr>
              <w:pStyle w:val="TAC"/>
            </w:pPr>
          </w:p>
        </w:tc>
      </w:tr>
      <w:tr w:rsidR="00AE152A" w14:paraId="0DF1FC7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0F9CA4B" w14:textId="77777777" w:rsidR="00AE152A" w:rsidRDefault="00AE152A" w:rsidP="0025551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9D270FD" w14:textId="77777777" w:rsidR="00AE152A" w:rsidRDefault="00AE152A" w:rsidP="0025551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945A0A2"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030F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D2F322" w14:textId="77777777" w:rsidR="00AE152A" w:rsidRDefault="00AE152A" w:rsidP="0025551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5C627CF" w14:textId="77777777" w:rsidR="00AE152A" w:rsidRDefault="00AE152A" w:rsidP="00255519">
            <w:pPr>
              <w:pStyle w:val="TAC"/>
            </w:pPr>
          </w:p>
        </w:tc>
      </w:tr>
      <w:tr w:rsidR="00AE152A" w14:paraId="53CD753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76FAAB7" w14:textId="77777777" w:rsidR="00AE152A" w:rsidRDefault="00AE152A" w:rsidP="0025551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1F4F284"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D088919"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04112"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4D4A33" w14:textId="77777777" w:rsidR="00AE152A" w:rsidRDefault="00AE152A" w:rsidP="00255519">
            <w:pPr>
              <w:pStyle w:val="TAL"/>
              <w:rPr>
                <w:rFonts w:cs="Arial"/>
                <w:szCs w:val="18"/>
              </w:rPr>
            </w:pPr>
            <w:r>
              <w:rPr>
                <w:rFonts w:cs="Arial"/>
                <w:szCs w:val="18"/>
              </w:rPr>
              <w:t>This IE may be used by V-SMF to indicate the home PCF selected by the AMF for the UE to the H-SMF, for a HR PDU session.</w:t>
            </w:r>
          </w:p>
          <w:p w14:paraId="5A244757" w14:textId="77777777" w:rsidR="00AE152A" w:rsidRDefault="00AE152A" w:rsidP="0025551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CD1B304" w14:textId="77777777" w:rsidR="00AE152A" w:rsidRDefault="00AE152A" w:rsidP="00255519">
            <w:pPr>
              <w:pStyle w:val="TAC"/>
            </w:pPr>
          </w:p>
        </w:tc>
      </w:tr>
      <w:tr w:rsidR="00AE152A" w14:paraId="136CA57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C15E9B7" w14:textId="77777777" w:rsidR="00AE152A" w:rsidRDefault="00AE152A" w:rsidP="0025551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FB3D032"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46E946"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701DD6"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357AE0" w14:textId="77777777" w:rsidR="00AE152A" w:rsidRDefault="00AE152A" w:rsidP="00255519">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69B7BF03" w14:textId="77777777" w:rsidR="00AE152A" w:rsidRDefault="00AE152A" w:rsidP="0025551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927B58C" w14:textId="77777777" w:rsidR="00AE152A" w:rsidRDefault="00AE152A" w:rsidP="00255519">
            <w:pPr>
              <w:pStyle w:val="TAC"/>
            </w:pPr>
            <w:r>
              <w:t>DTSSA</w:t>
            </w:r>
          </w:p>
        </w:tc>
      </w:tr>
      <w:tr w:rsidR="00AE152A" w14:paraId="7813738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A136A8A" w14:textId="77777777" w:rsidR="00AE152A" w:rsidRDefault="00AE152A" w:rsidP="0025551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5EB1A74" w14:textId="77777777" w:rsidR="00AE152A" w:rsidRDefault="00AE152A" w:rsidP="0025551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762CAAE"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063652"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5EE213" w14:textId="77777777" w:rsidR="00AE152A" w:rsidRDefault="00AE152A" w:rsidP="00255519">
            <w:pPr>
              <w:pStyle w:val="TAL"/>
              <w:rPr>
                <w:rFonts w:cs="Arial"/>
                <w:szCs w:val="18"/>
              </w:rPr>
            </w:pPr>
            <w:r>
              <w:rPr>
                <w:rFonts w:cs="Arial"/>
                <w:szCs w:val="18"/>
              </w:rPr>
              <w:t>This IE may be present in non-roaming and HR roaming scenarios.</w:t>
            </w:r>
          </w:p>
          <w:p w14:paraId="2C13B72A" w14:textId="77777777" w:rsidR="00AE152A" w:rsidRDefault="00AE152A" w:rsidP="002555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B668BF2" w14:textId="77777777" w:rsidR="00AE152A" w:rsidRDefault="00AE152A" w:rsidP="00255519">
            <w:pPr>
              <w:pStyle w:val="TAC"/>
            </w:pPr>
          </w:p>
        </w:tc>
      </w:tr>
      <w:tr w:rsidR="00AE152A" w14:paraId="46BE149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D4470EB" w14:textId="77777777" w:rsidR="00AE152A" w:rsidRDefault="00AE152A" w:rsidP="0025551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5AC9D8B" w14:textId="77777777" w:rsidR="00AE152A" w:rsidRDefault="00AE152A" w:rsidP="0025551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A24C3DA"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7A3A51"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1C1123" w14:textId="77777777" w:rsidR="00AE152A" w:rsidRDefault="00AE152A" w:rsidP="00255519">
            <w:pPr>
              <w:pStyle w:val="TAL"/>
              <w:rPr>
                <w:rFonts w:cs="Arial"/>
                <w:szCs w:val="18"/>
              </w:rPr>
            </w:pPr>
            <w:bookmarkStart w:id="215"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215"/>
          </w:p>
        </w:tc>
        <w:tc>
          <w:tcPr>
            <w:tcW w:w="894" w:type="dxa"/>
            <w:tcBorders>
              <w:top w:val="single" w:sz="4" w:space="0" w:color="auto"/>
              <w:left w:val="single" w:sz="4" w:space="0" w:color="auto"/>
              <w:bottom w:val="single" w:sz="4" w:space="0" w:color="auto"/>
              <w:right w:val="single" w:sz="4" w:space="0" w:color="auto"/>
            </w:tcBorders>
          </w:tcPr>
          <w:p w14:paraId="22CA5225" w14:textId="77777777" w:rsidR="00AE152A" w:rsidRDefault="00AE152A" w:rsidP="00255519">
            <w:pPr>
              <w:pStyle w:val="TAC"/>
            </w:pPr>
          </w:p>
        </w:tc>
      </w:tr>
      <w:tr w:rsidR="00AE152A" w14:paraId="036FC5D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5295CDF" w14:textId="77777777" w:rsidR="00AE152A" w:rsidRDefault="00AE152A" w:rsidP="0025551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EDC9355"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0CDFD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F3611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18FF8" w14:textId="77777777" w:rsidR="00AE152A" w:rsidRDefault="00AE152A" w:rsidP="00255519">
            <w:pPr>
              <w:pStyle w:val="TAL"/>
              <w:rPr>
                <w:rFonts w:cs="Arial"/>
                <w:szCs w:val="18"/>
              </w:rPr>
            </w:pPr>
            <w:r>
              <w:rPr>
                <w:rFonts w:cs="Arial"/>
                <w:szCs w:val="18"/>
              </w:rPr>
              <w:t>This IE shall be present during an EPS to 5GS handover preparation using the N26 interface or during N2 handover preparation with I-SMF insertion.</w:t>
            </w:r>
          </w:p>
          <w:p w14:paraId="625CEF4A" w14:textId="77777777" w:rsidR="00AE152A" w:rsidRDefault="00AE152A" w:rsidP="00255519">
            <w:pPr>
              <w:pStyle w:val="TAL"/>
              <w:rPr>
                <w:rFonts w:cs="Arial"/>
                <w:szCs w:val="18"/>
              </w:rPr>
            </w:pPr>
          </w:p>
          <w:p w14:paraId="2254CDB0" w14:textId="77777777" w:rsidR="00AE152A" w:rsidRDefault="00AE152A" w:rsidP="00255519">
            <w:pPr>
              <w:pStyle w:val="TAL"/>
              <w:rPr>
                <w:rFonts w:cs="Arial"/>
                <w:szCs w:val="18"/>
              </w:rPr>
            </w:pPr>
            <w:r>
              <w:rPr>
                <w:rFonts w:cs="Arial"/>
                <w:szCs w:val="18"/>
              </w:rPr>
              <w:t>When present, it shall be set as follows:</w:t>
            </w:r>
          </w:p>
          <w:p w14:paraId="2A63B0AE"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D7DD196"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EDE412E" w14:textId="77777777" w:rsidR="00AE152A" w:rsidRDefault="00AE152A" w:rsidP="0025551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F776BCF" w14:textId="77777777" w:rsidR="00AE152A" w:rsidRDefault="00AE152A" w:rsidP="00255519">
            <w:pPr>
              <w:pStyle w:val="TAC"/>
            </w:pPr>
          </w:p>
        </w:tc>
      </w:tr>
      <w:tr w:rsidR="00AE152A" w14:paraId="41BEF19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20549DA" w14:textId="77777777" w:rsidR="00AE152A" w:rsidRDefault="00AE152A" w:rsidP="0025551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FEF295B" w14:textId="77777777" w:rsidR="00AE152A" w:rsidRDefault="00AE152A" w:rsidP="0025551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51256F6"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9ED91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FBD46D" w14:textId="77777777" w:rsidR="00AE152A" w:rsidRDefault="00AE152A" w:rsidP="0025551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0311177E" w14:textId="77777777" w:rsidR="00AE152A" w:rsidRDefault="00AE152A" w:rsidP="00255519">
            <w:pPr>
              <w:pStyle w:val="TAC"/>
            </w:pPr>
          </w:p>
        </w:tc>
      </w:tr>
      <w:tr w:rsidR="00AE152A" w14:paraId="66A41E2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475698" w14:textId="77777777" w:rsidR="00AE152A" w:rsidRDefault="00AE152A" w:rsidP="0025551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CD1F829"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2A08CD"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A0540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C442D3" w14:textId="77777777" w:rsidR="00AE152A" w:rsidRDefault="00AE152A" w:rsidP="0025551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64447A2" w14:textId="77777777" w:rsidR="00AE152A" w:rsidRDefault="00AE152A" w:rsidP="00255519">
            <w:pPr>
              <w:pStyle w:val="TAL"/>
              <w:rPr>
                <w:rFonts w:cs="Arial"/>
                <w:szCs w:val="18"/>
              </w:rPr>
            </w:pPr>
          </w:p>
          <w:p w14:paraId="247CE76C" w14:textId="77777777" w:rsidR="00AE152A" w:rsidRDefault="00AE152A" w:rsidP="00255519">
            <w:pPr>
              <w:pStyle w:val="TAL"/>
              <w:rPr>
                <w:rFonts w:cs="Arial"/>
                <w:szCs w:val="18"/>
              </w:rPr>
            </w:pPr>
            <w:r>
              <w:rPr>
                <w:rFonts w:cs="Arial"/>
                <w:szCs w:val="18"/>
              </w:rPr>
              <w:t>When present, it shall be set as follows:</w:t>
            </w:r>
          </w:p>
          <w:p w14:paraId="66C6DE58"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64CB413"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7A5427F" w14:textId="77777777" w:rsidR="00AE152A"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F4FD3F" w14:textId="77777777" w:rsidR="00AE152A" w:rsidRDefault="00AE152A" w:rsidP="00255519">
            <w:pPr>
              <w:pStyle w:val="TAC"/>
            </w:pPr>
          </w:p>
        </w:tc>
      </w:tr>
      <w:tr w:rsidR="00AE152A" w14:paraId="26BC47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1255D7D" w14:textId="77777777" w:rsidR="00AE152A" w:rsidRDefault="00AE152A" w:rsidP="00255519">
            <w:pPr>
              <w:pStyle w:val="TAL"/>
            </w:pPr>
            <w:proofErr w:type="spellStart"/>
            <w:r>
              <w:lastRenderedPageBreak/>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1805B67" w14:textId="77777777" w:rsidR="00AE152A" w:rsidRDefault="00AE152A" w:rsidP="0025551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43F53D6"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80154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D2B25" w14:textId="77777777" w:rsidR="00AE152A" w:rsidRDefault="00AE152A" w:rsidP="0025551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C2D08ED" w14:textId="77777777" w:rsidR="00AE152A" w:rsidRDefault="00AE152A" w:rsidP="00255519">
            <w:pPr>
              <w:pStyle w:val="TAC"/>
            </w:pPr>
          </w:p>
        </w:tc>
      </w:tr>
      <w:tr w:rsidR="00AE152A" w14:paraId="5D7EDD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01BB6A1" w14:textId="77777777" w:rsidR="00AE152A" w:rsidRDefault="00AE152A" w:rsidP="0025551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239FD93"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C1EE5B"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E1FFD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17CDB" w14:textId="77777777" w:rsidR="00AE152A" w:rsidRDefault="00AE152A" w:rsidP="0025551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7BFA08C" w14:textId="77777777" w:rsidR="00AE152A" w:rsidRDefault="00AE152A" w:rsidP="00255519">
            <w:pPr>
              <w:pStyle w:val="TAC"/>
            </w:pPr>
          </w:p>
        </w:tc>
      </w:tr>
      <w:tr w:rsidR="00AE152A" w14:paraId="2623633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F7B14E" w14:textId="77777777" w:rsidR="00AE152A" w:rsidRPr="002857AD" w:rsidRDefault="00AE152A" w:rsidP="0025551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759F2C0" w14:textId="77777777" w:rsidR="00AE152A" w:rsidRDefault="00AE152A" w:rsidP="0025551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0C27B6D" w14:textId="77777777" w:rsidR="00AE152A" w:rsidRDefault="00AE152A" w:rsidP="0025551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2005EFF9"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D3E219" w14:textId="77777777" w:rsidR="00AE152A" w:rsidRDefault="00AE152A" w:rsidP="002555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95AD3A" w14:textId="77777777" w:rsidR="00AE152A" w:rsidRDefault="00AE152A" w:rsidP="00255519">
            <w:pPr>
              <w:pStyle w:val="TAC"/>
            </w:pPr>
          </w:p>
        </w:tc>
      </w:tr>
      <w:tr w:rsidR="00AE152A" w14:paraId="5E561DC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6A2D47B" w14:textId="77777777" w:rsidR="00AE152A" w:rsidRDefault="00AE152A" w:rsidP="0025551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FBE4ACD" w14:textId="77777777" w:rsidR="00AE152A" w:rsidRDefault="00AE152A" w:rsidP="0025551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2486553"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640C9A"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44358E" w14:textId="77777777" w:rsidR="00AE152A" w:rsidRDefault="00AE152A" w:rsidP="00255519">
            <w:pPr>
              <w:pStyle w:val="TAL"/>
              <w:rPr>
                <w:rFonts w:cs="Arial"/>
                <w:szCs w:val="18"/>
              </w:rPr>
            </w:pPr>
            <w:r>
              <w:rPr>
                <w:rFonts w:cs="Arial"/>
                <w:szCs w:val="18"/>
              </w:rPr>
              <w:t>This IE may be present if the indication has been received from AMF and is allowed to be forwarded to H-SMF by operator configuration.</w:t>
            </w:r>
          </w:p>
          <w:p w14:paraId="66C7589B" w14:textId="77777777" w:rsidR="00AE152A" w:rsidRDefault="00AE152A" w:rsidP="0025551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89F3237" w14:textId="77777777" w:rsidR="00AE152A" w:rsidRDefault="00AE152A" w:rsidP="00255519">
            <w:pPr>
              <w:pStyle w:val="TAC"/>
            </w:pPr>
          </w:p>
        </w:tc>
      </w:tr>
      <w:tr w:rsidR="00AE152A" w14:paraId="134994B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C1452B" w14:textId="77777777" w:rsidR="00AE152A" w:rsidRDefault="00AE152A" w:rsidP="0025551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9874F5A"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6FBE32B"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46E0A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25666C" w14:textId="77777777" w:rsidR="00AE152A" w:rsidRDefault="00AE152A" w:rsidP="0025551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FD70B76" w14:textId="77777777" w:rsidR="00AE152A" w:rsidRDefault="00AE152A" w:rsidP="0025551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DF799F" w14:textId="77777777" w:rsidR="00AE152A" w:rsidRDefault="00AE152A" w:rsidP="00255519">
            <w:pPr>
              <w:pStyle w:val="TAC"/>
            </w:pPr>
          </w:p>
        </w:tc>
      </w:tr>
      <w:tr w:rsidR="00AE152A" w14:paraId="4994BE0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DBF78C" w14:textId="77777777" w:rsidR="00AE152A" w:rsidRDefault="00AE152A" w:rsidP="0025551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9B46403"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86DC319"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E2613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B91BC2" w14:textId="77777777" w:rsidR="00AE152A" w:rsidRDefault="00AE152A" w:rsidP="0025551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106A969B" w14:textId="77777777" w:rsidR="00AE152A" w:rsidRDefault="00AE152A" w:rsidP="0025551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4206377" w14:textId="77777777" w:rsidR="00AE152A" w:rsidRDefault="00AE152A" w:rsidP="00255519">
            <w:pPr>
              <w:pStyle w:val="TAC"/>
            </w:pPr>
            <w:r>
              <w:t>DTSSA</w:t>
            </w:r>
          </w:p>
        </w:tc>
      </w:tr>
      <w:tr w:rsidR="00AE152A" w14:paraId="00F9824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A4BA8D3" w14:textId="77777777" w:rsidR="00AE152A" w:rsidRDefault="00AE152A" w:rsidP="0025551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3989804" w14:textId="77777777" w:rsidR="00AE152A" w:rsidRDefault="00AE152A" w:rsidP="0025551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00CCAD6" w14:textId="77777777" w:rsidR="00AE152A" w:rsidRDefault="00AE152A" w:rsidP="0025551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5CE5779" w14:textId="77777777" w:rsidR="00AE152A" w:rsidRDefault="00AE152A" w:rsidP="0025551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7FE8DBC" w14:textId="77777777" w:rsidR="00AE152A" w:rsidRDefault="00AE152A" w:rsidP="0025551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B90116F" w14:textId="77777777" w:rsidR="00AE152A" w:rsidRDefault="00AE152A" w:rsidP="00255519">
            <w:pPr>
              <w:pStyle w:val="TAC"/>
            </w:pPr>
          </w:p>
        </w:tc>
      </w:tr>
      <w:tr w:rsidR="00AE152A" w14:paraId="1898FF9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07A50C" w14:textId="77777777" w:rsidR="00AE152A" w:rsidRDefault="00AE152A" w:rsidP="0025551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353B398" w14:textId="77777777" w:rsidR="00AE152A" w:rsidRDefault="00AE152A" w:rsidP="0025551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D1DCBBA"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1D5B91"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4E779B" w14:textId="77777777" w:rsidR="00AE152A" w:rsidRDefault="00AE152A" w:rsidP="0025551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D4F5C68" w14:textId="77777777" w:rsidR="00AE152A" w:rsidRDefault="00AE152A" w:rsidP="00255519">
            <w:pPr>
              <w:pStyle w:val="TAC"/>
            </w:pPr>
          </w:p>
        </w:tc>
      </w:tr>
      <w:tr w:rsidR="00AE152A" w14:paraId="09393DB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91F66F" w14:textId="77777777" w:rsidR="00AE152A" w:rsidRDefault="00AE152A" w:rsidP="0025551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AA7CB1A"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2788EC"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BCB5D4"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9855AA" w14:textId="77777777" w:rsidR="00AE152A" w:rsidRDefault="00AE152A" w:rsidP="0025551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21B37D2" w14:textId="77777777" w:rsidR="00AE152A" w:rsidRDefault="00AE152A" w:rsidP="00255519">
            <w:pPr>
              <w:pStyle w:val="TAC"/>
            </w:pPr>
          </w:p>
        </w:tc>
      </w:tr>
      <w:tr w:rsidR="00AE152A" w14:paraId="114676C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400974C" w14:textId="77777777" w:rsidR="00AE152A" w:rsidRDefault="00AE152A" w:rsidP="0025551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5B9434E" w14:textId="77777777" w:rsidR="00AE152A" w:rsidRDefault="00AE152A" w:rsidP="0025551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F57FB8D" w14:textId="77777777" w:rsidR="00AE152A" w:rsidRDefault="00AE152A" w:rsidP="0025551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D5A1F80" w14:textId="77777777" w:rsidR="00AE152A" w:rsidRDefault="00AE152A" w:rsidP="0025551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5772BB7" w14:textId="77777777" w:rsidR="00AE152A" w:rsidRPr="00D165B3" w:rsidRDefault="00AE152A" w:rsidP="0025551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7D510DA" w14:textId="77777777" w:rsidR="00AE152A" w:rsidRDefault="00AE152A" w:rsidP="0025551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3F46153" w14:textId="77777777" w:rsidR="00AE152A" w:rsidRDefault="00AE152A" w:rsidP="00255519">
            <w:pPr>
              <w:pStyle w:val="TAC"/>
            </w:pPr>
          </w:p>
        </w:tc>
      </w:tr>
      <w:tr w:rsidR="00AE152A" w14:paraId="6F3815D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48ABE1" w14:textId="77777777" w:rsidR="00AE152A" w:rsidRDefault="00AE152A" w:rsidP="0025551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9F6B7EC" w14:textId="77777777" w:rsidR="00AE152A" w:rsidRDefault="00AE152A" w:rsidP="0025551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8FAA2C4" w14:textId="77777777" w:rsidR="00AE152A" w:rsidRDefault="00AE152A" w:rsidP="002555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42FE5D" w14:textId="77777777" w:rsidR="00AE152A" w:rsidRDefault="00AE152A" w:rsidP="002555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25025C" w14:textId="77777777" w:rsidR="00AE152A" w:rsidRDefault="00AE152A" w:rsidP="002555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9D875B0" w14:textId="77777777" w:rsidR="00AE152A" w:rsidRDefault="00AE152A" w:rsidP="0025551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027BADA" w14:textId="77777777" w:rsidR="00AE152A" w:rsidRDefault="00AE152A" w:rsidP="00255519">
            <w:pPr>
              <w:pStyle w:val="TAC"/>
            </w:pPr>
          </w:p>
        </w:tc>
      </w:tr>
      <w:tr w:rsidR="00AE152A" w14:paraId="47165C3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AA8802" w14:textId="77777777" w:rsidR="00AE152A" w:rsidRDefault="00AE152A" w:rsidP="0025551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A30A9B1"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7EAB389"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F64624"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DB5D5" w14:textId="77777777" w:rsidR="00AE152A" w:rsidRDefault="00AE152A" w:rsidP="0025551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0D6595A8" w14:textId="77777777" w:rsidR="00AE152A" w:rsidRDefault="00AE152A" w:rsidP="0025551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D2B0974" w14:textId="77777777" w:rsidR="00AE152A" w:rsidRDefault="00AE152A" w:rsidP="00255519">
            <w:pPr>
              <w:pStyle w:val="TAC"/>
            </w:pPr>
          </w:p>
        </w:tc>
      </w:tr>
      <w:tr w:rsidR="00AE152A" w14:paraId="221BEB8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FDB8E5B" w14:textId="77777777" w:rsidR="00AE152A" w:rsidRDefault="00AE152A" w:rsidP="0025551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4F108A1" w14:textId="77777777" w:rsidR="00AE152A" w:rsidRDefault="00AE152A" w:rsidP="0025551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DE504F3" w14:textId="77777777" w:rsidR="00AE152A" w:rsidRDefault="00AE152A" w:rsidP="0025551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5FB8671" w14:textId="77777777" w:rsidR="00AE152A" w:rsidRDefault="00AE152A" w:rsidP="0025551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D615E50" w14:textId="77777777" w:rsidR="00AE152A" w:rsidRPr="00F8607F" w:rsidRDefault="00AE152A" w:rsidP="0025551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B6C04EB" w14:textId="77777777" w:rsidR="00AE152A" w:rsidRDefault="00AE152A" w:rsidP="0025551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A058DC0" w14:textId="77777777" w:rsidR="00AE152A" w:rsidRDefault="00AE152A" w:rsidP="00255519">
            <w:pPr>
              <w:pStyle w:val="TAC"/>
            </w:pPr>
          </w:p>
        </w:tc>
      </w:tr>
      <w:tr w:rsidR="00AE152A" w14:paraId="099B7E3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42829CF" w14:textId="77777777" w:rsidR="00AE152A" w:rsidRPr="00F8607F" w:rsidRDefault="00AE152A" w:rsidP="0025551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3D8BCC5" w14:textId="77777777" w:rsidR="00AE152A" w:rsidRPr="00F8607F" w:rsidRDefault="00AE152A" w:rsidP="0025551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CCEB1DA"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9BB55"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E47C20" w14:textId="77777777" w:rsidR="00AE152A" w:rsidRDefault="00AE152A" w:rsidP="00255519">
            <w:pPr>
              <w:pStyle w:val="TAL"/>
              <w:rPr>
                <w:rFonts w:cs="Arial"/>
                <w:szCs w:val="18"/>
              </w:rPr>
            </w:pPr>
            <w:r>
              <w:rPr>
                <w:rFonts w:cs="Arial"/>
                <w:szCs w:val="18"/>
              </w:rPr>
              <w:t>This IE shall be present if it is available.</w:t>
            </w:r>
          </w:p>
          <w:p w14:paraId="1E7AC612" w14:textId="77777777" w:rsidR="00AE152A" w:rsidRPr="00F8607F" w:rsidRDefault="00AE152A" w:rsidP="0025551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70D7056" w14:textId="77777777" w:rsidR="00AE152A" w:rsidRDefault="00AE152A" w:rsidP="00255519">
            <w:pPr>
              <w:pStyle w:val="TAC"/>
            </w:pPr>
          </w:p>
        </w:tc>
      </w:tr>
      <w:tr w:rsidR="00AE152A" w14:paraId="5F3AA65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D46D2B0" w14:textId="77777777" w:rsidR="00AE152A" w:rsidRPr="00F8607F" w:rsidRDefault="00AE152A" w:rsidP="0025551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10D6C54" w14:textId="77777777" w:rsidR="00AE152A" w:rsidRPr="00F8607F" w:rsidRDefault="00AE152A" w:rsidP="0025551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B018372"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C7758"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B3706" w14:textId="77777777" w:rsidR="00AE152A" w:rsidRDefault="00AE152A" w:rsidP="00255519">
            <w:pPr>
              <w:pStyle w:val="TAL"/>
              <w:rPr>
                <w:rFonts w:cs="Arial"/>
                <w:szCs w:val="18"/>
              </w:rPr>
            </w:pPr>
            <w:r>
              <w:rPr>
                <w:rFonts w:cs="Arial"/>
                <w:szCs w:val="18"/>
              </w:rPr>
              <w:t>This IE shall be present if it is available.</w:t>
            </w:r>
          </w:p>
          <w:p w14:paraId="661AA2AA" w14:textId="77777777" w:rsidR="00AE152A" w:rsidRPr="00F8607F" w:rsidRDefault="00AE152A" w:rsidP="0025551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6DF4A85" w14:textId="77777777" w:rsidR="00AE152A" w:rsidRDefault="00AE152A" w:rsidP="00255519">
            <w:pPr>
              <w:pStyle w:val="TAC"/>
            </w:pPr>
          </w:p>
        </w:tc>
      </w:tr>
      <w:tr w:rsidR="00AE152A" w14:paraId="32A2CFD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80BF8CC" w14:textId="77777777" w:rsidR="00AE152A" w:rsidRPr="00F8607F" w:rsidRDefault="00AE152A" w:rsidP="0025551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E5495DC" w14:textId="77777777" w:rsidR="00AE152A" w:rsidRPr="00F8607F"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05D409"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A46989"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7187CE" w14:textId="77777777" w:rsidR="00AE152A" w:rsidRDefault="00AE152A" w:rsidP="0025551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6473DE46" w14:textId="77777777" w:rsidR="00AE152A" w:rsidRDefault="00AE152A" w:rsidP="00255519">
            <w:pPr>
              <w:pStyle w:val="TAL"/>
              <w:rPr>
                <w:lang w:eastAsia="zh-CN"/>
              </w:rPr>
            </w:pPr>
            <w:r w:rsidRPr="004F2714">
              <w:rPr>
                <w:rFonts w:cs="Arial"/>
                <w:szCs w:val="18"/>
              </w:rPr>
              <w:t>When present, it shall be set as follows:</w:t>
            </w:r>
          </w:p>
          <w:p w14:paraId="4C23079C" w14:textId="77777777" w:rsidR="00AE152A" w:rsidRDefault="00AE152A" w:rsidP="00AE152A">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6E7BFE3" w14:textId="77777777" w:rsidR="00AE152A" w:rsidRDefault="00AE152A" w:rsidP="00AE15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3B96DF6" w14:textId="77777777" w:rsidR="00AE152A" w:rsidRPr="00F8607F"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BC5201" w14:textId="77777777" w:rsidR="00AE152A" w:rsidRDefault="00AE152A" w:rsidP="00255519">
            <w:pPr>
              <w:pStyle w:val="TAC"/>
            </w:pPr>
            <w:r>
              <w:lastRenderedPageBreak/>
              <w:t>CIOT</w:t>
            </w:r>
          </w:p>
        </w:tc>
      </w:tr>
      <w:tr w:rsidR="00AE152A" w14:paraId="57C48E8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B0B94DD" w14:textId="77777777" w:rsidR="00AE152A" w:rsidRDefault="00AE152A" w:rsidP="00255519">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65AB980"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8B4DD4"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3567E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DFD100" w14:textId="77777777" w:rsidR="00AE152A" w:rsidRDefault="00AE152A" w:rsidP="0025551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61BCCC" w14:textId="77777777" w:rsidR="00AE152A" w:rsidRDefault="00AE152A" w:rsidP="00255519">
            <w:pPr>
              <w:pStyle w:val="TAL"/>
              <w:rPr>
                <w:rFonts w:cs="Arial"/>
                <w:szCs w:val="18"/>
              </w:rPr>
            </w:pPr>
          </w:p>
          <w:p w14:paraId="2C94C91C" w14:textId="77777777" w:rsidR="00AE152A" w:rsidRDefault="00AE152A" w:rsidP="00255519">
            <w:pPr>
              <w:pStyle w:val="TAL"/>
              <w:rPr>
                <w:rFonts w:cs="Arial"/>
                <w:szCs w:val="18"/>
              </w:rPr>
            </w:pPr>
            <w:r w:rsidRPr="004F2714">
              <w:rPr>
                <w:rFonts w:cs="Arial"/>
                <w:szCs w:val="18"/>
              </w:rPr>
              <w:t>When present, it shall be set as follows:</w:t>
            </w:r>
          </w:p>
          <w:p w14:paraId="62F3F955" w14:textId="77777777" w:rsidR="00AE152A" w:rsidRPr="006E3917" w:rsidRDefault="00AE152A" w:rsidP="002555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4B11AA1" w14:textId="77777777" w:rsidR="00AE152A" w:rsidRPr="00426827" w:rsidRDefault="00AE152A" w:rsidP="0025551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95769C7" w14:textId="77777777" w:rsidR="00AE152A"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1E897" w14:textId="77777777" w:rsidR="00AE152A" w:rsidRDefault="00AE152A" w:rsidP="00255519">
            <w:pPr>
              <w:pStyle w:val="TAC"/>
            </w:pPr>
            <w:r>
              <w:rPr>
                <w:rFonts w:cs="Arial"/>
                <w:szCs w:val="18"/>
              </w:rPr>
              <w:t>CIOT</w:t>
            </w:r>
          </w:p>
        </w:tc>
      </w:tr>
      <w:tr w:rsidR="00AE152A" w14:paraId="4E93F84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9D5259" w14:textId="77777777" w:rsidR="00AE152A" w:rsidRPr="00F8607F" w:rsidRDefault="00AE152A" w:rsidP="0025551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06CF0BA" w14:textId="77777777" w:rsidR="00AE152A" w:rsidRPr="00F8607F"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5C0BF4"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435732"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7504E9" w14:textId="77777777" w:rsidR="00AE152A" w:rsidRDefault="00AE152A" w:rsidP="0025551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A4A401F" w14:textId="77777777" w:rsidR="00AE152A" w:rsidRDefault="00AE152A" w:rsidP="00255519">
            <w:pPr>
              <w:pStyle w:val="TAL"/>
              <w:rPr>
                <w:lang w:eastAsia="zh-CN"/>
              </w:rPr>
            </w:pPr>
            <w:r w:rsidRPr="004F2714">
              <w:rPr>
                <w:rFonts w:cs="Arial"/>
                <w:szCs w:val="18"/>
              </w:rPr>
              <w:t>When present, it shall be set as follows:</w:t>
            </w:r>
          </w:p>
          <w:p w14:paraId="0D8AF188" w14:textId="77777777" w:rsidR="00AE152A" w:rsidRPr="009A7F11" w:rsidRDefault="00AE152A" w:rsidP="002555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660A315" w14:textId="77777777" w:rsidR="00AE152A" w:rsidRPr="009A7F11" w:rsidRDefault="00AE152A" w:rsidP="002555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45D2AB4" w14:textId="77777777" w:rsidR="00AE152A" w:rsidRPr="00F8607F"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53C1F91" w14:textId="77777777" w:rsidR="00AE152A" w:rsidRDefault="00AE152A" w:rsidP="00255519">
            <w:pPr>
              <w:pStyle w:val="TAC"/>
            </w:pPr>
            <w:r>
              <w:t>CIOT</w:t>
            </w:r>
          </w:p>
        </w:tc>
      </w:tr>
      <w:tr w:rsidR="00AE152A" w14:paraId="29DFEBA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DA7DC1D" w14:textId="77777777" w:rsidR="00AE152A" w:rsidRDefault="00AE152A" w:rsidP="0025551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B3F9BC" w14:textId="77777777" w:rsidR="00AE152A" w:rsidRDefault="00AE152A" w:rsidP="0025551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28079C9"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CD01B7"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4C7A053" w14:textId="77777777" w:rsidR="00AE152A" w:rsidRDefault="00AE152A" w:rsidP="002555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95E57A2" w14:textId="77777777" w:rsidR="00AE152A" w:rsidRDefault="00AE152A" w:rsidP="00255519">
            <w:pPr>
              <w:pStyle w:val="TAL"/>
              <w:rPr>
                <w:rFonts w:cs="Arial"/>
                <w:szCs w:val="18"/>
                <w:lang w:eastAsia="zh-CN"/>
              </w:rPr>
            </w:pPr>
            <w:r w:rsidRPr="004F2714">
              <w:rPr>
                <w:rFonts w:cs="Arial"/>
                <w:szCs w:val="18"/>
              </w:rPr>
              <w:t>When present, it shall be set as follows:</w:t>
            </w:r>
          </w:p>
          <w:p w14:paraId="7354C6A1" w14:textId="77777777" w:rsidR="00AE152A" w:rsidRDefault="00AE152A" w:rsidP="00AE15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54F418" w14:textId="77777777" w:rsidR="00AE152A" w:rsidRDefault="00AE152A" w:rsidP="00AE152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424FBE2" w14:textId="77777777" w:rsidR="00AE152A" w:rsidRDefault="00AE152A" w:rsidP="00255519">
            <w:pPr>
              <w:pStyle w:val="TAC"/>
            </w:pPr>
            <w:r>
              <w:rPr>
                <w:rFonts w:hint="eastAsia"/>
                <w:lang w:eastAsia="zh-CN"/>
              </w:rPr>
              <w:t>MAPDU</w:t>
            </w:r>
          </w:p>
        </w:tc>
      </w:tr>
      <w:tr w:rsidR="00AE152A" w14:paraId="245D50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609514" w14:textId="77777777" w:rsidR="00AE152A" w:rsidRDefault="00AE152A" w:rsidP="0025551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A43DC36" w14:textId="77777777" w:rsidR="00AE152A" w:rsidRDefault="00AE152A" w:rsidP="0025551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63C316" w14:textId="77777777" w:rsidR="00AE152A" w:rsidRDefault="00AE152A" w:rsidP="0025551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63FD0B2" w14:textId="77777777" w:rsidR="00AE152A" w:rsidRDefault="00AE152A" w:rsidP="0025551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36353A" w14:textId="77777777" w:rsidR="00AE152A" w:rsidRDefault="00AE152A" w:rsidP="002555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FA4AF95" w14:textId="77777777" w:rsidR="00AE152A" w:rsidRDefault="00AE152A" w:rsidP="00255519">
            <w:pPr>
              <w:pStyle w:val="TAL"/>
              <w:rPr>
                <w:rFonts w:cs="Arial"/>
                <w:szCs w:val="18"/>
                <w:lang w:val="en-US" w:eastAsia="zh-CN"/>
              </w:rPr>
            </w:pPr>
          </w:p>
          <w:p w14:paraId="6BF0EC33" w14:textId="77777777" w:rsidR="00AE152A" w:rsidRDefault="00AE152A" w:rsidP="00255519">
            <w:pPr>
              <w:pStyle w:val="TAL"/>
              <w:rPr>
                <w:rFonts w:cs="Arial"/>
                <w:szCs w:val="18"/>
                <w:lang w:eastAsia="zh-CN"/>
              </w:rPr>
            </w:pPr>
            <w:r>
              <w:rPr>
                <w:rFonts w:cs="Arial"/>
                <w:szCs w:val="18"/>
              </w:rPr>
              <w:t>When present, it shall be set as follows:</w:t>
            </w:r>
          </w:p>
          <w:p w14:paraId="14A25126" w14:textId="77777777" w:rsidR="00AE152A" w:rsidRDefault="00AE152A" w:rsidP="00AE15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20FD295" w14:textId="77777777" w:rsidR="00AE152A" w:rsidRDefault="00AE152A" w:rsidP="00AE15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0E6550" w14:textId="77777777" w:rsidR="00AE152A" w:rsidRDefault="00AE152A" w:rsidP="00AE152A">
            <w:pPr>
              <w:pStyle w:val="TAL"/>
              <w:ind w:leftChars="100" w:left="200"/>
              <w:rPr>
                <w:rFonts w:cs="Arial"/>
                <w:szCs w:val="18"/>
                <w:lang w:eastAsia="zh-CN"/>
              </w:rPr>
            </w:pPr>
          </w:p>
          <w:p w14:paraId="575176F7" w14:textId="77777777" w:rsidR="00AE152A" w:rsidRDefault="00AE152A" w:rsidP="0025551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B4DD7D1" w14:textId="77777777" w:rsidR="00AE152A" w:rsidRDefault="00AE152A" w:rsidP="00255519">
            <w:pPr>
              <w:pStyle w:val="TAC"/>
              <w:rPr>
                <w:lang w:eastAsia="zh-CN"/>
              </w:rPr>
            </w:pPr>
            <w:r>
              <w:rPr>
                <w:rFonts w:cs="Arial"/>
                <w:szCs w:val="18"/>
                <w:lang w:val="en-US" w:eastAsia="zh-CN"/>
              </w:rPr>
              <w:t>MAPDU</w:t>
            </w:r>
          </w:p>
        </w:tc>
      </w:tr>
      <w:tr w:rsidR="00AE152A" w14:paraId="19983E7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F78D5D" w14:textId="77777777" w:rsidR="00AE152A" w:rsidRDefault="00AE152A" w:rsidP="0025551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5F6F1C3" w14:textId="77777777" w:rsidR="00AE152A" w:rsidRDefault="00AE152A" w:rsidP="0025551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DA5C2E6"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32AB2C" w14:textId="77777777" w:rsidR="00AE152A" w:rsidRDefault="00AE152A" w:rsidP="0025551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1DDAAF9" w14:textId="77777777" w:rsidR="00AE152A" w:rsidRDefault="00AE152A" w:rsidP="0025551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14:paraId="0FF4F331" w14:textId="77777777" w:rsidR="00AE152A" w:rsidRDefault="00AE152A" w:rsidP="0025551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3226562" w14:textId="77777777" w:rsidR="00AE152A" w:rsidRDefault="00AE152A" w:rsidP="00255519">
            <w:pPr>
              <w:pStyle w:val="TAC"/>
              <w:rPr>
                <w:lang w:eastAsia="zh-CN"/>
              </w:rPr>
            </w:pPr>
            <w:r>
              <w:rPr>
                <w:lang w:eastAsia="zh-CN"/>
              </w:rPr>
              <w:t>DTSSA</w:t>
            </w:r>
          </w:p>
        </w:tc>
      </w:tr>
      <w:tr w:rsidR="00AE152A" w14:paraId="12190E0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0A20BBE" w14:textId="77777777" w:rsidR="00AE152A" w:rsidRDefault="00AE152A" w:rsidP="0025551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3A932B1" w14:textId="77777777" w:rsidR="00AE152A" w:rsidRDefault="00AE152A" w:rsidP="0025551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D0A92C1" w14:textId="77777777" w:rsidR="00AE152A" w:rsidRDefault="00AE152A" w:rsidP="002555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9ACF557" w14:textId="77777777" w:rsidR="00AE152A" w:rsidRDefault="00AE152A" w:rsidP="002555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B4CF4C8" w14:textId="77777777" w:rsidR="00AE152A" w:rsidRDefault="00AE152A" w:rsidP="0025551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2575EE5" w14:textId="77777777" w:rsidR="00AE152A" w:rsidRDefault="00AE152A" w:rsidP="0025551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CE0408D" w14:textId="77777777" w:rsidR="00AE152A" w:rsidRDefault="00AE152A" w:rsidP="00255519">
            <w:pPr>
              <w:pStyle w:val="TAC"/>
              <w:rPr>
                <w:rFonts w:cs="Arial"/>
                <w:szCs w:val="18"/>
                <w:lang w:eastAsia="zh-CN"/>
              </w:rPr>
            </w:pPr>
            <w:r>
              <w:rPr>
                <w:noProof/>
              </w:rPr>
              <w:t>DTSSA</w:t>
            </w:r>
          </w:p>
        </w:tc>
      </w:tr>
      <w:tr w:rsidR="00AE152A" w14:paraId="7F6EFEE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3C1435" w14:textId="77777777" w:rsidR="00AE152A" w:rsidRDefault="00AE152A" w:rsidP="0025551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E02426" w14:textId="77777777" w:rsidR="00AE152A" w:rsidRDefault="00AE152A" w:rsidP="0025551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6D7990E"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1759FE" w14:textId="77777777" w:rsidR="00AE152A" w:rsidRDefault="00AE152A" w:rsidP="002555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2E4500B" w14:textId="77777777" w:rsidR="00AE152A" w:rsidRDefault="00AE152A" w:rsidP="0025551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BDFAFFA" w14:textId="77777777" w:rsidR="00AE152A" w:rsidRDefault="00AE152A" w:rsidP="00255519">
            <w:pPr>
              <w:pStyle w:val="TAC"/>
              <w:rPr>
                <w:noProof/>
              </w:rPr>
            </w:pPr>
            <w:r>
              <w:rPr>
                <w:rFonts w:cs="Arial"/>
                <w:szCs w:val="18"/>
                <w:lang w:eastAsia="zh-CN"/>
              </w:rPr>
              <w:t>DTSSA</w:t>
            </w:r>
          </w:p>
        </w:tc>
      </w:tr>
      <w:tr w:rsidR="00AE152A" w14:paraId="698EE45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036ED11" w14:textId="77777777" w:rsidR="00AE152A" w:rsidRPr="00B30907" w:rsidRDefault="00AE152A" w:rsidP="0025551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63181B7" w14:textId="77777777" w:rsidR="00AE152A" w:rsidRDefault="00AE152A" w:rsidP="0025551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44A0979"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5A1F14"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671DFA" w14:textId="77777777" w:rsidR="00AE152A" w:rsidRDefault="00AE152A" w:rsidP="002555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F5E63E" w14:textId="77777777" w:rsidR="00AE152A" w:rsidRDefault="00AE152A" w:rsidP="00255519">
            <w:pPr>
              <w:pStyle w:val="TAC"/>
              <w:rPr>
                <w:rFonts w:cs="Arial"/>
                <w:szCs w:val="18"/>
                <w:lang w:eastAsia="zh-CN"/>
              </w:rPr>
            </w:pPr>
            <w:r>
              <w:rPr>
                <w:rFonts w:cs="Arial"/>
                <w:szCs w:val="18"/>
              </w:rPr>
              <w:t>CIOT</w:t>
            </w:r>
          </w:p>
        </w:tc>
      </w:tr>
      <w:tr w:rsidR="00AE152A" w14:paraId="31070DB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DAB533" w14:textId="77777777" w:rsidR="00AE152A" w:rsidRDefault="00AE152A" w:rsidP="0025551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6625F7" w14:textId="77777777" w:rsidR="00AE152A" w:rsidRPr="00B712A3" w:rsidRDefault="00AE152A" w:rsidP="0025551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7CB56A9"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C87ABF" w14:textId="77777777" w:rsidR="00AE152A" w:rsidRDefault="00AE152A" w:rsidP="0025551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19B3B2" w14:textId="77777777" w:rsidR="00AE152A" w:rsidRDefault="00AE152A" w:rsidP="002555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w:t>
            </w:r>
            <w:proofErr w:type="gramStart"/>
            <w:r>
              <w:rPr>
                <w:rFonts w:cs="Arial"/>
                <w:szCs w:val="18"/>
                <w:lang w:eastAsia="zh-CN"/>
              </w:rPr>
              <w:t>AMF,</w:t>
            </w:r>
            <w:proofErr w:type="gramEnd"/>
            <w:r>
              <w:rPr>
                <w:rFonts w:cs="Arial"/>
                <w:szCs w:val="18"/>
                <w:lang w:eastAsia="zh-CN"/>
              </w:rPr>
              <w:t xml:space="preserve">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lastRenderedPageBreak/>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10FAA59" w14:textId="77777777" w:rsidR="00AE152A" w:rsidRDefault="00AE152A" w:rsidP="00255519">
            <w:pPr>
              <w:pStyle w:val="TAC"/>
              <w:rPr>
                <w:rFonts w:cs="Arial"/>
                <w:szCs w:val="18"/>
              </w:rPr>
            </w:pPr>
            <w:r>
              <w:rPr>
                <w:rFonts w:cs="Arial"/>
                <w:szCs w:val="18"/>
              </w:rPr>
              <w:lastRenderedPageBreak/>
              <w:t>CIOT</w:t>
            </w:r>
          </w:p>
        </w:tc>
      </w:tr>
      <w:tr w:rsidR="00AE152A" w14:paraId="742E65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6A72410" w14:textId="77777777" w:rsidR="00AE152A" w:rsidRDefault="00AE152A" w:rsidP="00255519">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51F6530" w14:textId="77777777" w:rsidR="00AE152A" w:rsidRPr="00B712A3" w:rsidRDefault="00AE152A" w:rsidP="0025551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79A128"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283047" w14:textId="77777777" w:rsidR="00AE152A" w:rsidRDefault="00AE152A" w:rsidP="002555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1D10F34" w14:textId="77777777" w:rsidR="00AE152A" w:rsidRDefault="00AE152A" w:rsidP="0025551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C40F7A8" w14:textId="77777777" w:rsidR="00AE152A" w:rsidRDefault="00AE152A" w:rsidP="00255519">
            <w:pPr>
              <w:pStyle w:val="TAL"/>
              <w:rPr>
                <w:rFonts w:cs="Arial"/>
                <w:szCs w:val="18"/>
              </w:rPr>
            </w:pPr>
          </w:p>
          <w:p w14:paraId="1369E9F6" w14:textId="77777777" w:rsidR="00AE152A" w:rsidRDefault="00AE152A" w:rsidP="0025551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141347E" w14:textId="77777777" w:rsidR="00AE152A" w:rsidRDefault="00AE152A" w:rsidP="00255519">
            <w:pPr>
              <w:pStyle w:val="TAL"/>
              <w:rPr>
                <w:rFonts w:cs="Arial"/>
                <w:szCs w:val="18"/>
              </w:rPr>
            </w:pPr>
          </w:p>
          <w:p w14:paraId="1D87B379" w14:textId="77777777" w:rsidR="00AE152A" w:rsidRDefault="00AE152A" w:rsidP="0025551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9FCD96F" w14:textId="77777777" w:rsidR="00AE152A" w:rsidRDefault="00AE152A" w:rsidP="00255519">
            <w:pPr>
              <w:pStyle w:val="TAC"/>
              <w:rPr>
                <w:rFonts w:cs="Arial"/>
                <w:szCs w:val="18"/>
              </w:rPr>
            </w:pPr>
            <w:r>
              <w:rPr>
                <w:rFonts w:cs="Arial"/>
                <w:szCs w:val="18"/>
              </w:rPr>
              <w:t>CIOT</w:t>
            </w:r>
          </w:p>
        </w:tc>
      </w:tr>
      <w:tr w:rsidR="00AE152A" w14:paraId="4539AC0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2EC0767" w14:textId="77777777" w:rsidR="00AE152A" w:rsidRDefault="00AE152A" w:rsidP="0025551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E4B9BC" w14:textId="77777777" w:rsidR="00AE152A" w:rsidRDefault="00AE152A" w:rsidP="0025551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8B6276F" w14:textId="77777777" w:rsidR="00AE152A" w:rsidRDefault="00AE152A" w:rsidP="0025551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138167" w14:textId="77777777" w:rsidR="00AE152A" w:rsidRDefault="00AE152A" w:rsidP="002555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A58091C" w14:textId="77777777" w:rsidR="00AE152A" w:rsidRDefault="00AE152A" w:rsidP="002555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E6255F5" w14:textId="77777777" w:rsidR="00AE152A" w:rsidRDefault="00AE152A" w:rsidP="0025551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D88693B" w14:textId="77777777" w:rsidR="00AE152A" w:rsidRDefault="00AE152A" w:rsidP="00255519">
            <w:pPr>
              <w:pStyle w:val="TAC"/>
              <w:rPr>
                <w:rFonts w:cs="Arial"/>
                <w:szCs w:val="18"/>
              </w:rPr>
            </w:pPr>
            <w:r>
              <w:rPr>
                <w:rFonts w:cs="Arial" w:hint="eastAsia"/>
                <w:szCs w:val="18"/>
                <w:lang w:eastAsia="zh-CN"/>
              </w:rPr>
              <w:t>D</w:t>
            </w:r>
            <w:r>
              <w:rPr>
                <w:rFonts w:cs="Arial"/>
                <w:szCs w:val="18"/>
                <w:lang w:eastAsia="zh-CN"/>
              </w:rPr>
              <w:t>TSSA</w:t>
            </w:r>
          </w:p>
        </w:tc>
      </w:tr>
      <w:tr w:rsidR="00AE152A" w14:paraId="5879E01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088D60A" w14:textId="77777777" w:rsidR="00AE152A" w:rsidRDefault="00AE152A" w:rsidP="0025551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C882D81" w14:textId="77777777" w:rsidR="00AE152A" w:rsidRDefault="00AE152A" w:rsidP="0025551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F46689B"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27EBBB" w14:textId="77777777" w:rsidR="00AE152A" w:rsidRDefault="00AE152A" w:rsidP="002555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8B54A7" w14:textId="77777777" w:rsidR="00AE152A" w:rsidRDefault="00AE152A" w:rsidP="00255519">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5D3B5DD6" w14:textId="77777777" w:rsidR="00AE152A" w:rsidRDefault="00AE152A" w:rsidP="00255519">
            <w:pPr>
              <w:pStyle w:val="TAL"/>
              <w:rPr>
                <w:rFonts w:cs="Arial"/>
                <w:szCs w:val="18"/>
                <w:lang w:eastAsia="zh-CN"/>
              </w:rPr>
            </w:pPr>
          </w:p>
          <w:p w14:paraId="498BCC68" w14:textId="77777777" w:rsidR="00AE152A" w:rsidRDefault="00AE152A" w:rsidP="00255519">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32DA0AE" w14:textId="77777777" w:rsidR="00AE152A" w:rsidRDefault="00AE152A" w:rsidP="00255519">
            <w:pPr>
              <w:pStyle w:val="TAC"/>
              <w:rPr>
                <w:rFonts w:cs="Arial"/>
                <w:szCs w:val="18"/>
                <w:lang w:eastAsia="zh-CN"/>
              </w:rPr>
            </w:pPr>
            <w:r>
              <w:rPr>
                <w:rFonts w:cs="Arial"/>
                <w:szCs w:val="18"/>
                <w:lang w:eastAsia="zh-CN"/>
              </w:rPr>
              <w:t>VQOS</w:t>
            </w:r>
          </w:p>
        </w:tc>
      </w:tr>
      <w:tr w:rsidR="00F42903" w14:paraId="2A913E62" w14:textId="77777777" w:rsidTr="00255519">
        <w:trPr>
          <w:jc w:val="center"/>
          <w:ins w:id="216" w:author="Zhijun" w:date="2021-05-08T16:12:00Z"/>
        </w:trPr>
        <w:tc>
          <w:tcPr>
            <w:tcW w:w="1975" w:type="dxa"/>
            <w:tcBorders>
              <w:top w:val="single" w:sz="4" w:space="0" w:color="auto"/>
              <w:left w:val="single" w:sz="4" w:space="0" w:color="auto"/>
              <w:bottom w:val="single" w:sz="4" w:space="0" w:color="auto"/>
              <w:right w:val="single" w:sz="4" w:space="0" w:color="auto"/>
            </w:tcBorders>
          </w:tcPr>
          <w:p w14:paraId="3383EB1E" w14:textId="21BA4329" w:rsidR="00F42903" w:rsidRDefault="00F42903" w:rsidP="00255519">
            <w:pPr>
              <w:pStyle w:val="TAL"/>
              <w:rPr>
                <w:ins w:id="217" w:author="Zhijun" w:date="2021-05-08T16:12:00Z"/>
              </w:rPr>
            </w:pPr>
            <w:proofErr w:type="spellStart"/>
            <w:ins w:id="218" w:author="Zhijun" w:date="2021-05-08T16:12:00Z">
              <w:r>
                <w:rPr>
                  <w:rFonts w:hint="eastAsia"/>
                  <w:lang w:eastAsia="zh-CN"/>
                </w:rPr>
                <w:t>ivsmfRestoration</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6DFA9CC" w14:textId="01AF4D7F" w:rsidR="00F42903" w:rsidRDefault="00F42903" w:rsidP="00255519">
            <w:pPr>
              <w:pStyle w:val="TAL"/>
              <w:rPr>
                <w:ins w:id="219" w:author="Zhijun" w:date="2021-05-08T16:12:00Z"/>
              </w:rPr>
            </w:pPr>
            <w:proofErr w:type="spellStart"/>
            <w:ins w:id="220" w:author="Zhijun" w:date="2021-05-08T16:12: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2D81F763" w14:textId="3D3CAD32" w:rsidR="00F42903" w:rsidRDefault="00F42903" w:rsidP="00255519">
            <w:pPr>
              <w:pStyle w:val="TAC"/>
              <w:rPr>
                <w:ins w:id="221" w:author="Zhijun" w:date="2021-05-08T16:12:00Z"/>
                <w:lang w:eastAsia="zh-CN"/>
              </w:rPr>
            </w:pPr>
            <w:ins w:id="222" w:author="Zhijun" w:date="2021-05-08T16:12:00Z">
              <w:r>
                <w:t>C</w:t>
              </w:r>
            </w:ins>
          </w:p>
        </w:tc>
        <w:tc>
          <w:tcPr>
            <w:tcW w:w="672" w:type="dxa"/>
            <w:tcBorders>
              <w:top w:val="single" w:sz="4" w:space="0" w:color="auto"/>
              <w:left w:val="single" w:sz="4" w:space="0" w:color="auto"/>
              <w:bottom w:val="single" w:sz="4" w:space="0" w:color="auto"/>
              <w:right w:val="single" w:sz="4" w:space="0" w:color="auto"/>
            </w:tcBorders>
          </w:tcPr>
          <w:p w14:paraId="6DFC699A" w14:textId="5BCD2983" w:rsidR="00F42903" w:rsidRDefault="00F42903" w:rsidP="00255519">
            <w:pPr>
              <w:pStyle w:val="TAL"/>
              <w:rPr>
                <w:ins w:id="223" w:author="Zhijun" w:date="2021-05-08T16:12:00Z"/>
                <w:lang w:eastAsia="zh-CN"/>
              </w:rPr>
            </w:pPr>
            <w:ins w:id="224" w:author="Zhijun" w:date="2021-05-08T16:12:00Z">
              <w:r>
                <w:t>0..1</w:t>
              </w:r>
            </w:ins>
          </w:p>
        </w:tc>
        <w:tc>
          <w:tcPr>
            <w:tcW w:w="4455" w:type="dxa"/>
            <w:tcBorders>
              <w:top w:val="single" w:sz="4" w:space="0" w:color="auto"/>
              <w:left w:val="single" w:sz="4" w:space="0" w:color="auto"/>
              <w:bottom w:val="single" w:sz="4" w:space="0" w:color="auto"/>
              <w:right w:val="single" w:sz="4" w:space="0" w:color="auto"/>
            </w:tcBorders>
          </w:tcPr>
          <w:p w14:paraId="68BE68F8" w14:textId="02A0F7E1" w:rsidR="00F42903" w:rsidRDefault="00F42903" w:rsidP="00255519">
            <w:pPr>
              <w:pStyle w:val="TAL"/>
              <w:rPr>
                <w:ins w:id="225" w:author="Zhijun" w:date="2021-05-10T11:34:00Z"/>
                <w:rFonts w:cs="Arial"/>
                <w:szCs w:val="18"/>
              </w:rPr>
            </w:pPr>
            <w:ins w:id="226" w:author="Zhijun" w:date="2021-05-08T16:12:00Z">
              <w:r>
                <w:rPr>
                  <w:rFonts w:cs="Arial"/>
                  <w:szCs w:val="18"/>
                </w:rPr>
                <w:t xml:space="preserve">This IE shall be present if the </w:t>
              </w:r>
              <w:r>
                <w:rPr>
                  <w:rFonts w:cs="Arial" w:hint="eastAsia"/>
                  <w:szCs w:val="18"/>
                  <w:lang w:eastAsia="zh-CN"/>
                </w:rPr>
                <w:t>I-SMF/V-SMF restoration procedure is triggered.</w:t>
              </w:r>
            </w:ins>
          </w:p>
          <w:p w14:paraId="7452284F" w14:textId="77777777" w:rsidR="00087DDE" w:rsidRDefault="00087DDE" w:rsidP="00255519">
            <w:pPr>
              <w:pStyle w:val="TAL"/>
              <w:rPr>
                <w:ins w:id="227" w:author="Zhijun" w:date="2021-05-08T16:12:00Z"/>
                <w:rFonts w:cs="Arial"/>
                <w:szCs w:val="18"/>
              </w:rPr>
            </w:pPr>
          </w:p>
          <w:p w14:paraId="6BCDDEE3" w14:textId="77777777" w:rsidR="00F42903" w:rsidRDefault="00F42903" w:rsidP="00255519">
            <w:pPr>
              <w:pStyle w:val="TAL"/>
              <w:rPr>
                <w:ins w:id="228" w:author="Zhijun" w:date="2021-05-08T16:12:00Z"/>
                <w:rFonts w:cs="Arial"/>
                <w:szCs w:val="18"/>
              </w:rPr>
            </w:pPr>
            <w:ins w:id="229" w:author="Zhijun" w:date="2021-05-08T16:12:00Z">
              <w:r>
                <w:rPr>
                  <w:rFonts w:cs="Arial"/>
                  <w:szCs w:val="18"/>
                </w:rPr>
                <w:t>When present, it shall be set as follows:</w:t>
              </w:r>
            </w:ins>
          </w:p>
          <w:p w14:paraId="53ECA0C7" w14:textId="77777777" w:rsidR="00F42903" w:rsidRDefault="00F42903" w:rsidP="00255519">
            <w:pPr>
              <w:pStyle w:val="B1"/>
              <w:tabs>
                <w:tab w:val="num" w:pos="644"/>
              </w:tabs>
              <w:ind w:left="644" w:hanging="360"/>
              <w:rPr>
                <w:ins w:id="230" w:author="Zhijun" w:date="2021-05-08T16:12:00Z"/>
                <w:rFonts w:cs="Arial"/>
                <w:szCs w:val="18"/>
                <w:lang w:eastAsia="zh-CN"/>
              </w:rPr>
            </w:pPr>
            <w:ins w:id="231" w:author="Zhijun" w:date="2021-05-08T16:12:00Z">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ins>
          </w:p>
          <w:p w14:paraId="076C3495" w14:textId="37E0C4F1" w:rsidR="00F42903" w:rsidRDefault="00F42903" w:rsidP="00255519">
            <w:pPr>
              <w:pStyle w:val="TAL"/>
              <w:rPr>
                <w:ins w:id="232" w:author="Zhijun" w:date="2021-05-08T16:12:00Z"/>
                <w:rFonts w:cs="Arial"/>
                <w:szCs w:val="18"/>
                <w:lang w:eastAsia="zh-CN"/>
              </w:rPr>
            </w:pPr>
            <w:ins w:id="233" w:author="Zhijun" w:date="2021-05-08T16:12:00Z">
              <w:r w:rsidRPr="0024771E">
                <w:rPr>
                  <w:rFonts w:cs="Arial"/>
                  <w:szCs w:val="18"/>
                  <w:lang w:eastAsia="zh-CN"/>
                </w:rPr>
                <w:t xml:space="preserve">- </w:t>
              </w:r>
              <w:proofErr w:type="gramStart"/>
              <w:r w:rsidRPr="0024771E">
                <w:rPr>
                  <w:rFonts w:cs="Arial"/>
                  <w:szCs w:val="18"/>
                  <w:lang w:eastAsia="zh-CN"/>
                </w:rPr>
                <w:t>false</w:t>
              </w:r>
              <w:proofErr w:type="gramEnd"/>
              <w:r w:rsidRPr="0024771E">
                <w:rPr>
                  <w:rFonts w:cs="Arial"/>
                  <w:szCs w:val="18"/>
                  <w:lang w:eastAsia="zh-CN"/>
                </w:rPr>
                <w:t xml:space="preserve"> (default): </w:t>
              </w:r>
              <w:r>
                <w:rPr>
                  <w:rFonts w:cs="Arial" w:hint="eastAsia"/>
                  <w:szCs w:val="18"/>
                  <w:lang w:eastAsia="zh-CN"/>
                </w:rPr>
                <w:t>I-SMF/V-SMF restoration procedure is not required</w:t>
              </w:r>
              <w:r w:rsidRPr="0024771E">
                <w:rPr>
                  <w:rFonts w:cs="Arial"/>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5D29E05D" w14:textId="44F01270" w:rsidR="00F42903" w:rsidRDefault="00F42903" w:rsidP="00255519">
            <w:pPr>
              <w:pStyle w:val="TAC"/>
              <w:rPr>
                <w:ins w:id="234" w:author="Zhijun" w:date="2021-05-08T16:12:00Z"/>
                <w:rFonts w:cs="Arial"/>
                <w:szCs w:val="18"/>
                <w:lang w:eastAsia="zh-CN"/>
              </w:rPr>
            </w:pPr>
            <w:ins w:id="235" w:author="Zhijun" w:date="2021-05-08T16:12:00Z">
              <w:r>
                <w:rPr>
                  <w:rFonts w:hint="eastAsia"/>
                  <w:lang w:eastAsia="zh-CN"/>
                </w:rPr>
                <w:t>IVRES</w:t>
              </w:r>
            </w:ins>
          </w:p>
        </w:tc>
      </w:tr>
      <w:tr w:rsidR="00F42903" w14:paraId="0D9CAB33" w14:textId="77777777" w:rsidTr="002555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96CAFD" w14:textId="77777777" w:rsidR="00F42903" w:rsidRDefault="00F42903" w:rsidP="0025551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1F636AE" w14:textId="77777777" w:rsidR="00F42903" w:rsidRDefault="00F42903" w:rsidP="00255519">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513557E" w14:textId="77777777" w:rsidR="00D4452B" w:rsidRDefault="00D4452B" w:rsidP="00C8691F">
      <w:pPr>
        <w:rPr>
          <w:lang w:eastAsia="zh-CN"/>
        </w:rPr>
      </w:pPr>
    </w:p>
    <w:p w14:paraId="7CE1021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97CD8" w14:textId="77777777" w:rsidR="00921441" w:rsidRDefault="00921441" w:rsidP="00921441">
      <w:pPr>
        <w:pStyle w:val="3"/>
      </w:pPr>
      <w:bookmarkStart w:id="236" w:name="_Toc25074007"/>
      <w:bookmarkStart w:id="237" w:name="_Toc34063199"/>
      <w:bookmarkStart w:id="238" w:name="_Toc43120184"/>
      <w:bookmarkStart w:id="239" w:name="_Toc49768241"/>
      <w:bookmarkStart w:id="240" w:name="_Toc56434416"/>
      <w:bookmarkStart w:id="241" w:name="_Toc67687996"/>
      <w:r>
        <w:t>6.1.8</w:t>
      </w:r>
      <w:r>
        <w:tab/>
        <w:t>Feature Negotiation</w:t>
      </w:r>
      <w:bookmarkEnd w:id="236"/>
      <w:bookmarkEnd w:id="237"/>
      <w:bookmarkEnd w:id="238"/>
      <w:bookmarkEnd w:id="239"/>
      <w:bookmarkEnd w:id="240"/>
      <w:bookmarkEnd w:id="241"/>
    </w:p>
    <w:p w14:paraId="3EB740DD" w14:textId="77777777" w:rsidR="00921441" w:rsidRDefault="00921441" w:rsidP="00921441">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17402253" w14:textId="77777777" w:rsidR="00921441" w:rsidRDefault="00921441" w:rsidP="00921441">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12717AEF" w14:textId="77777777" w:rsidR="00921441" w:rsidRDefault="00921441" w:rsidP="00921441">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685DFD1" w14:textId="77777777" w:rsidR="00921441" w:rsidRDefault="00921441" w:rsidP="0092144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8E82938" w14:textId="77777777" w:rsidR="00921441" w:rsidRDefault="00921441" w:rsidP="0092144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D823071" w14:textId="77777777" w:rsidR="00921441" w:rsidRPr="003B5446" w:rsidRDefault="00921441" w:rsidP="00921441">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1441" w:rsidRPr="003B5446" w14:paraId="0B9F9E3D" w14:textId="77777777" w:rsidTr="00255519">
        <w:trPr>
          <w:cantSplit/>
          <w:jc w:val="center"/>
        </w:trPr>
        <w:tc>
          <w:tcPr>
            <w:tcW w:w="993" w:type="dxa"/>
          </w:tcPr>
          <w:p w14:paraId="06895CDC" w14:textId="77777777" w:rsidR="00921441" w:rsidRPr="003B5446" w:rsidRDefault="00921441" w:rsidP="00255519">
            <w:pPr>
              <w:pStyle w:val="TAH"/>
            </w:pPr>
            <w:r w:rsidRPr="003B5446">
              <w:t xml:space="preserve">Feature </w:t>
            </w:r>
            <w:r>
              <w:t>Number</w:t>
            </w:r>
          </w:p>
        </w:tc>
        <w:tc>
          <w:tcPr>
            <w:tcW w:w="1063" w:type="dxa"/>
          </w:tcPr>
          <w:p w14:paraId="5EBC167F" w14:textId="77777777" w:rsidR="00921441" w:rsidRPr="003B5446" w:rsidRDefault="00921441" w:rsidP="00255519">
            <w:pPr>
              <w:pStyle w:val="TAH"/>
            </w:pPr>
            <w:r w:rsidRPr="003B5446">
              <w:t>Feature</w:t>
            </w:r>
          </w:p>
        </w:tc>
        <w:tc>
          <w:tcPr>
            <w:tcW w:w="639" w:type="dxa"/>
          </w:tcPr>
          <w:p w14:paraId="70B7F747" w14:textId="77777777" w:rsidR="00921441" w:rsidRPr="003B5446" w:rsidRDefault="00921441" w:rsidP="00255519">
            <w:pPr>
              <w:pStyle w:val="TAH"/>
            </w:pPr>
            <w:r w:rsidRPr="003B5446">
              <w:t>M/O</w:t>
            </w:r>
          </w:p>
        </w:tc>
        <w:tc>
          <w:tcPr>
            <w:tcW w:w="6520" w:type="dxa"/>
          </w:tcPr>
          <w:p w14:paraId="5C964345" w14:textId="77777777" w:rsidR="00921441" w:rsidRPr="003B5446" w:rsidRDefault="00921441" w:rsidP="00255519">
            <w:pPr>
              <w:pStyle w:val="TAH"/>
            </w:pPr>
            <w:r w:rsidRPr="003B5446">
              <w:t>Description</w:t>
            </w:r>
          </w:p>
        </w:tc>
      </w:tr>
      <w:tr w:rsidR="00921441" w:rsidRPr="003B5446" w14:paraId="126A1128" w14:textId="77777777" w:rsidTr="00255519">
        <w:trPr>
          <w:cantSplit/>
          <w:jc w:val="center"/>
        </w:trPr>
        <w:tc>
          <w:tcPr>
            <w:tcW w:w="993" w:type="dxa"/>
          </w:tcPr>
          <w:p w14:paraId="05863A6B" w14:textId="77777777" w:rsidR="00921441" w:rsidRPr="003B5446" w:rsidRDefault="00921441" w:rsidP="00255519">
            <w:pPr>
              <w:pStyle w:val="TAC"/>
            </w:pPr>
            <w:r>
              <w:t>1</w:t>
            </w:r>
          </w:p>
        </w:tc>
        <w:tc>
          <w:tcPr>
            <w:tcW w:w="1063" w:type="dxa"/>
          </w:tcPr>
          <w:p w14:paraId="097BCD74" w14:textId="77777777" w:rsidR="00921441" w:rsidRPr="003B5446" w:rsidRDefault="00921441" w:rsidP="00255519">
            <w:pPr>
              <w:pStyle w:val="TAL"/>
              <w:rPr>
                <w:color w:val="FF0000"/>
              </w:rPr>
            </w:pPr>
            <w:r w:rsidRPr="006E3917">
              <w:t>CIOT</w:t>
            </w:r>
          </w:p>
        </w:tc>
        <w:tc>
          <w:tcPr>
            <w:tcW w:w="639" w:type="dxa"/>
          </w:tcPr>
          <w:p w14:paraId="6D857F8E" w14:textId="77777777" w:rsidR="00921441" w:rsidRPr="003B5446" w:rsidRDefault="00921441" w:rsidP="00255519">
            <w:pPr>
              <w:pStyle w:val="TAC"/>
              <w:rPr>
                <w:color w:val="FF0000"/>
              </w:rPr>
            </w:pPr>
            <w:r w:rsidRPr="006E3917">
              <w:t>O</w:t>
            </w:r>
          </w:p>
        </w:tc>
        <w:tc>
          <w:tcPr>
            <w:tcW w:w="6520" w:type="dxa"/>
          </w:tcPr>
          <w:p w14:paraId="357B4F11" w14:textId="77777777" w:rsidR="00921441" w:rsidRDefault="00921441" w:rsidP="00255519">
            <w:pPr>
              <w:pStyle w:val="TAL"/>
              <w:rPr>
                <w:noProof/>
              </w:rPr>
            </w:pPr>
            <w:r>
              <w:rPr>
                <w:noProof/>
              </w:rPr>
              <w:t>Cellular IoT</w:t>
            </w:r>
          </w:p>
          <w:p w14:paraId="569508FB" w14:textId="77777777" w:rsidR="00921441" w:rsidRDefault="00921441" w:rsidP="00255519">
            <w:pPr>
              <w:pStyle w:val="TAL"/>
            </w:pPr>
          </w:p>
          <w:p w14:paraId="2E865BCD" w14:textId="77777777" w:rsidR="00921441" w:rsidRDefault="00921441" w:rsidP="00255519">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37CA069" w14:textId="77777777" w:rsidR="00921441" w:rsidRDefault="00921441" w:rsidP="00255519">
            <w:pPr>
              <w:pStyle w:val="TAL"/>
            </w:pPr>
          </w:p>
          <w:p w14:paraId="0F22CD4A" w14:textId="77777777" w:rsidR="00921441" w:rsidRDefault="00921441" w:rsidP="00255519">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452A4E00" w14:textId="77777777" w:rsidR="00921441" w:rsidRDefault="00921441" w:rsidP="0025551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02FF1FBC" w14:textId="77777777" w:rsidR="00921441" w:rsidRDefault="00921441" w:rsidP="00255519">
            <w:pPr>
              <w:pStyle w:val="B1"/>
              <w:rPr>
                <w:rFonts w:ascii="Arial" w:hAnsi="Arial"/>
                <w:sz w:val="18"/>
              </w:rPr>
            </w:pPr>
            <w:r>
              <w:rPr>
                <w:rFonts w:ascii="Arial" w:hAnsi="Arial"/>
                <w:sz w:val="18"/>
              </w:rPr>
              <w:t>-</w:t>
            </w:r>
            <w:r>
              <w:rPr>
                <w:rFonts w:ascii="Arial" w:hAnsi="Arial"/>
                <w:sz w:val="18"/>
              </w:rPr>
              <w:tab/>
              <w:t>Rate control of user data;</w:t>
            </w:r>
          </w:p>
          <w:p w14:paraId="10711896" w14:textId="77777777" w:rsidR="00921441" w:rsidRPr="001159A6" w:rsidRDefault="00921441" w:rsidP="00255519">
            <w:pPr>
              <w:pStyle w:val="B1"/>
            </w:pPr>
            <w:r>
              <w:rPr>
                <w:rFonts w:ascii="Arial" w:hAnsi="Arial"/>
                <w:sz w:val="18"/>
              </w:rPr>
              <w:t>-</w:t>
            </w:r>
            <w:r>
              <w:rPr>
                <w:rFonts w:ascii="Arial" w:hAnsi="Arial"/>
                <w:sz w:val="18"/>
              </w:rPr>
              <w:tab/>
              <w:t>Idle mode mobility with data forwarding between EPS and 5GS using N26 interface.</w:t>
            </w:r>
          </w:p>
          <w:p w14:paraId="5DC8E931" w14:textId="77777777" w:rsidR="00921441" w:rsidRDefault="00921441" w:rsidP="00255519">
            <w:pPr>
              <w:pStyle w:val="TAL"/>
            </w:pPr>
          </w:p>
          <w:p w14:paraId="7FA6DE34" w14:textId="77777777" w:rsidR="00921441" w:rsidRDefault="00921441" w:rsidP="00255519">
            <w:pPr>
              <w:pStyle w:val="TAL"/>
            </w:pPr>
            <w:r>
              <w:t xml:space="preserve">The SMF shall indicate its support of this feature in </w:t>
            </w:r>
            <w:proofErr w:type="spellStart"/>
            <w:r>
              <w:t>supportedFeatures</w:t>
            </w:r>
            <w:proofErr w:type="spellEnd"/>
            <w:r>
              <w:t xml:space="preserve"> attribute in its profile registered in NRF.</w:t>
            </w:r>
          </w:p>
          <w:p w14:paraId="3FA77630" w14:textId="77777777" w:rsidR="00921441" w:rsidRDefault="00921441" w:rsidP="00255519">
            <w:pPr>
              <w:pStyle w:val="TAL"/>
            </w:pPr>
          </w:p>
          <w:p w14:paraId="166DEEAD" w14:textId="77777777" w:rsidR="00921441" w:rsidRPr="00CE7AF6" w:rsidRDefault="00921441" w:rsidP="00255519">
            <w:pPr>
              <w:pStyle w:val="TAL"/>
            </w:pPr>
            <w:r>
              <w:t xml:space="preserve">A NF service consumer (e.g. AMF) shall only select SMF(s) that supports this feature for PDU sessions with </w:t>
            </w:r>
            <w:r>
              <w:rPr>
                <w:noProof/>
              </w:rPr>
              <w:t>Control Plane CIoT 5GS Optimisation enabled.</w:t>
            </w:r>
          </w:p>
        </w:tc>
      </w:tr>
      <w:tr w:rsidR="00921441" w:rsidRPr="003B5446" w14:paraId="52CE0385" w14:textId="77777777" w:rsidTr="00255519">
        <w:trPr>
          <w:cantSplit/>
          <w:jc w:val="center"/>
        </w:trPr>
        <w:tc>
          <w:tcPr>
            <w:tcW w:w="993" w:type="dxa"/>
          </w:tcPr>
          <w:p w14:paraId="0A20E8C0" w14:textId="77777777" w:rsidR="00921441" w:rsidRDefault="00921441" w:rsidP="00255519">
            <w:pPr>
              <w:pStyle w:val="TAC"/>
            </w:pPr>
            <w:r>
              <w:t>2</w:t>
            </w:r>
          </w:p>
        </w:tc>
        <w:tc>
          <w:tcPr>
            <w:tcW w:w="1063" w:type="dxa"/>
          </w:tcPr>
          <w:p w14:paraId="2B8DD096" w14:textId="77777777" w:rsidR="00921441" w:rsidRPr="00A85A6E" w:rsidRDefault="00921441" w:rsidP="00255519">
            <w:pPr>
              <w:pStyle w:val="TAL"/>
            </w:pPr>
            <w:r w:rsidRPr="00A85A6E">
              <w:rPr>
                <w:rFonts w:hint="eastAsia"/>
                <w:lang w:eastAsia="zh-CN"/>
              </w:rPr>
              <w:t>MAPDU</w:t>
            </w:r>
          </w:p>
        </w:tc>
        <w:tc>
          <w:tcPr>
            <w:tcW w:w="639" w:type="dxa"/>
          </w:tcPr>
          <w:p w14:paraId="7A87E53A" w14:textId="77777777" w:rsidR="00921441" w:rsidRPr="00A85A6E" w:rsidRDefault="00921441" w:rsidP="00255519">
            <w:pPr>
              <w:pStyle w:val="TAC"/>
            </w:pPr>
            <w:r w:rsidRPr="00A85A6E">
              <w:rPr>
                <w:rFonts w:hint="eastAsia"/>
                <w:lang w:eastAsia="zh-CN"/>
              </w:rPr>
              <w:t>O</w:t>
            </w:r>
          </w:p>
        </w:tc>
        <w:tc>
          <w:tcPr>
            <w:tcW w:w="6520" w:type="dxa"/>
          </w:tcPr>
          <w:p w14:paraId="4A71E100" w14:textId="77777777" w:rsidR="00921441" w:rsidRDefault="00921441" w:rsidP="0025551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DD18B4E" w14:textId="77777777" w:rsidR="00921441" w:rsidRDefault="00921441" w:rsidP="00255519">
            <w:pPr>
              <w:pStyle w:val="TAL"/>
              <w:rPr>
                <w:lang w:eastAsia="zh-CN"/>
              </w:rPr>
            </w:pPr>
          </w:p>
          <w:p w14:paraId="3AD9DBB2" w14:textId="77777777" w:rsidR="00921441" w:rsidRDefault="00921441" w:rsidP="0025551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1441" w:rsidRPr="003B5446" w14:paraId="4848A271" w14:textId="77777777" w:rsidTr="00255519">
        <w:trPr>
          <w:cantSplit/>
          <w:jc w:val="center"/>
        </w:trPr>
        <w:tc>
          <w:tcPr>
            <w:tcW w:w="993" w:type="dxa"/>
          </w:tcPr>
          <w:p w14:paraId="4469E693" w14:textId="77777777" w:rsidR="00921441" w:rsidRDefault="00921441" w:rsidP="00255519">
            <w:pPr>
              <w:pStyle w:val="TAC"/>
            </w:pPr>
            <w:r>
              <w:t>3</w:t>
            </w:r>
          </w:p>
        </w:tc>
        <w:tc>
          <w:tcPr>
            <w:tcW w:w="1063" w:type="dxa"/>
          </w:tcPr>
          <w:p w14:paraId="2DBF6667" w14:textId="77777777" w:rsidR="00921441" w:rsidRPr="00A85A6E" w:rsidRDefault="00921441" w:rsidP="00255519">
            <w:pPr>
              <w:pStyle w:val="TAL"/>
              <w:rPr>
                <w:lang w:eastAsia="zh-CN"/>
              </w:rPr>
            </w:pPr>
            <w:r w:rsidRPr="00A85A6E">
              <w:t>DTSSA</w:t>
            </w:r>
          </w:p>
        </w:tc>
        <w:tc>
          <w:tcPr>
            <w:tcW w:w="639" w:type="dxa"/>
          </w:tcPr>
          <w:p w14:paraId="22C83E75" w14:textId="77777777" w:rsidR="00921441" w:rsidRPr="00A85A6E" w:rsidRDefault="00921441" w:rsidP="00255519">
            <w:pPr>
              <w:pStyle w:val="TAC"/>
              <w:rPr>
                <w:lang w:eastAsia="zh-CN"/>
              </w:rPr>
            </w:pPr>
            <w:r w:rsidRPr="00A85A6E">
              <w:t>O</w:t>
            </w:r>
          </w:p>
        </w:tc>
        <w:tc>
          <w:tcPr>
            <w:tcW w:w="6520" w:type="dxa"/>
          </w:tcPr>
          <w:p w14:paraId="7710DB74" w14:textId="77777777" w:rsidR="00921441" w:rsidRDefault="00921441" w:rsidP="00255519">
            <w:pPr>
              <w:pStyle w:val="TAL"/>
            </w:pPr>
            <w:r>
              <w:t>Deployments Topologies with specific SMF Service Areas</w:t>
            </w:r>
          </w:p>
          <w:p w14:paraId="5CBFDFE2" w14:textId="77777777" w:rsidR="00921441" w:rsidRDefault="00921441" w:rsidP="00255519">
            <w:pPr>
              <w:pStyle w:val="TAL"/>
            </w:pPr>
          </w:p>
          <w:p w14:paraId="47FCCCC6" w14:textId="77777777" w:rsidR="00921441" w:rsidRDefault="00921441" w:rsidP="00255519">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1441" w:rsidRPr="003B5446" w14:paraId="44DE51E0" w14:textId="77777777" w:rsidTr="00255519">
        <w:trPr>
          <w:cantSplit/>
          <w:jc w:val="center"/>
        </w:trPr>
        <w:tc>
          <w:tcPr>
            <w:tcW w:w="993" w:type="dxa"/>
          </w:tcPr>
          <w:p w14:paraId="258CB314" w14:textId="77777777" w:rsidR="00921441" w:rsidRDefault="00921441" w:rsidP="00255519">
            <w:pPr>
              <w:pStyle w:val="TAC"/>
            </w:pPr>
            <w:r>
              <w:t>4</w:t>
            </w:r>
          </w:p>
        </w:tc>
        <w:tc>
          <w:tcPr>
            <w:tcW w:w="1063" w:type="dxa"/>
          </w:tcPr>
          <w:p w14:paraId="21BEBA91" w14:textId="77777777" w:rsidR="00921441" w:rsidRPr="00A85A6E" w:rsidRDefault="00921441" w:rsidP="00255519">
            <w:pPr>
              <w:pStyle w:val="TAL"/>
            </w:pPr>
            <w:r>
              <w:t>CARPT</w:t>
            </w:r>
          </w:p>
        </w:tc>
        <w:tc>
          <w:tcPr>
            <w:tcW w:w="639" w:type="dxa"/>
          </w:tcPr>
          <w:p w14:paraId="2D081E46" w14:textId="77777777" w:rsidR="00921441" w:rsidRPr="00A85A6E" w:rsidRDefault="00921441" w:rsidP="00255519">
            <w:pPr>
              <w:pStyle w:val="TAC"/>
            </w:pPr>
            <w:r>
              <w:t>O</w:t>
            </w:r>
          </w:p>
        </w:tc>
        <w:tc>
          <w:tcPr>
            <w:tcW w:w="6520" w:type="dxa"/>
          </w:tcPr>
          <w:p w14:paraId="2B7E35DA" w14:textId="77777777" w:rsidR="00921441" w:rsidRDefault="00921441" w:rsidP="0025551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3E4BE8B" w14:textId="77777777" w:rsidR="00921441" w:rsidRDefault="00921441" w:rsidP="00255519">
            <w:pPr>
              <w:pStyle w:val="TAL"/>
            </w:pPr>
          </w:p>
          <w:p w14:paraId="196EA5E0" w14:textId="77777777" w:rsidR="00921441" w:rsidRDefault="00921441" w:rsidP="00255519">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921441" w:rsidRPr="003B5446" w14:paraId="31E7FDBF" w14:textId="77777777" w:rsidTr="00255519">
        <w:trPr>
          <w:cantSplit/>
          <w:jc w:val="center"/>
        </w:trPr>
        <w:tc>
          <w:tcPr>
            <w:tcW w:w="993" w:type="dxa"/>
          </w:tcPr>
          <w:p w14:paraId="1FF7CD80" w14:textId="77777777" w:rsidR="00921441" w:rsidRDefault="00921441" w:rsidP="00255519">
            <w:pPr>
              <w:pStyle w:val="TAC"/>
            </w:pPr>
            <w:r>
              <w:t>5</w:t>
            </w:r>
          </w:p>
        </w:tc>
        <w:tc>
          <w:tcPr>
            <w:tcW w:w="1063" w:type="dxa"/>
          </w:tcPr>
          <w:p w14:paraId="00937A26" w14:textId="77777777" w:rsidR="00921441" w:rsidRDefault="00921441" w:rsidP="00255519">
            <w:pPr>
              <w:pStyle w:val="TAL"/>
            </w:pPr>
            <w:r w:rsidRPr="00F91F39">
              <w:rPr>
                <w:lang w:eastAsia="zh-CN"/>
              </w:rPr>
              <w:t>CTXTR</w:t>
            </w:r>
          </w:p>
        </w:tc>
        <w:tc>
          <w:tcPr>
            <w:tcW w:w="639" w:type="dxa"/>
          </w:tcPr>
          <w:p w14:paraId="34C1C4B2" w14:textId="77777777" w:rsidR="00921441" w:rsidRDefault="00921441" w:rsidP="00255519">
            <w:pPr>
              <w:pStyle w:val="TAC"/>
            </w:pPr>
            <w:r w:rsidRPr="00A85A6E">
              <w:t>O</w:t>
            </w:r>
          </w:p>
        </w:tc>
        <w:tc>
          <w:tcPr>
            <w:tcW w:w="6520" w:type="dxa"/>
          </w:tcPr>
          <w:p w14:paraId="08A39FAF" w14:textId="77777777" w:rsidR="00921441" w:rsidRDefault="00921441" w:rsidP="0025551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831B257" w14:textId="77777777" w:rsidR="00921441" w:rsidRDefault="00921441" w:rsidP="00255519">
            <w:pPr>
              <w:pStyle w:val="TAL"/>
            </w:pPr>
          </w:p>
          <w:p w14:paraId="75936072" w14:textId="77777777" w:rsidR="00921441" w:rsidRPr="00140E21" w:rsidRDefault="00921441" w:rsidP="00255519">
            <w:pPr>
              <w:pStyle w:val="TAL"/>
            </w:pPr>
            <w:r>
              <w:t>The SMF shall only trigger these context transfer procedures if the NF Service Consumer has indicated support of this feature.</w:t>
            </w:r>
          </w:p>
        </w:tc>
      </w:tr>
      <w:tr w:rsidR="00921441" w:rsidRPr="003B5446" w14:paraId="3757AF4E" w14:textId="77777777" w:rsidTr="00255519">
        <w:trPr>
          <w:cantSplit/>
          <w:jc w:val="center"/>
        </w:trPr>
        <w:tc>
          <w:tcPr>
            <w:tcW w:w="993" w:type="dxa"/>
          </w:tcPr>
          <w:p w14:paraId="2BFE6214" w14:textId="77777777" w:rsidR="00921441" w:rsidRDefault="00921441" w:rsidP="00255519">
            <w:pPr>
              <w:pStyle w:val="TAC"/>
            </w:pPr>
            <w:r>
              <w:t>6</w:t>
            </w:r>
          </w:p>
        </w:tc>
        <w:tc>
          <w:tcPr>
            <w:tcW w:w="1063" w:type="dxa"/>
          </w:tcPr>
          <w:p w14:paraId="59055D00" w14:textId="77777777" w:rsidR="00921441" w:rsidRPr="00F91F39" w:rsidRDefault="00921441" w:rsidP="00255519">
            <w:pPr>
              <w:pStyle w:val="TAL"/>
              <w:rPr>
                <w:lang w:eastAsia="zh-CN"/>
              </w:rPr>
            </w:pPr>
            <w:r>
              <w:rPr>
                <w:lang w:eastAsia="zh-CN"/>
              </w:rPr>
              <w:t>VQOS</w:t>
            </w:r>
          </w:p>
        </w:tc>
        <w:tc>
          <w:tcPr>
            <w:tcW w:w="639" w:type="dxa"/>
          </w:tcPr>
          <w:p w14:paraId="3DCDAAA2" w14:textId="77777777" w:rsidR="00921441" w:rsidRPr="00A85A6E" w:rsidRDefault="00921441" w:rsidP="00255519">
            <w:pPr>
              <w:pStyle w:val="TAC"/>
            </w:pPr>
            <w:r>
              <w:t>O</w:t>
            </w:r>
          </w:p>
        </w:tc>
        <w:tc>
          <w:tcPr>
            <w:tcW w:w="6520" w:type="dxa"/>
          </w:tcPr>
          <w:p w14:paraId="1617D655" w14:textId="77777777" w:rsidR="00921441" w:rsidRDefault="00921441" w:rsidP="00255519">
            <w:pPr>
              <w:pStyle w:val="TAL"/>
              <w:rPr>
                <w:lang w:eastAsia="zh-CN"/>
              </w:rPr>
            </w:pPr>
            <w:r>
              <w:rPr>
                <w:lang w:eastAsia="zh-CN"/>
              </w:rPr>
              <w:t xml:space="preserve">VPLMN </w:t>
            </w:r>
            <w:proofErr w:type="spellStart"/>
            <w:r>
              <w:rPr>
                <w:lang w:eastAsia="zh-CN"/>
              </w:rPr>
              <w:t>QoS</w:t>
            </w:r>
            <w:proofErr w:type="spellEnd"/>
          </w:p>
          <w:p w14:paraId="2B862750" w14:textId="77777777" w:rsidR="00921441" w:rsidRDefault="00921441" w:rsidP="00255519">
            <w:pPr>
              <w:pStyle w:val="TAL"/>
              <w:rPr>
                <w:lang w:eastAsia="zh-CN"/>
              </w:rPr>
            </w:pPr>
          </w:p>
          <w:p w14:paraId="549EF6E3" w14:textId="77777777" w:rsidR="00921441" w:rsidRDefault="00921441" w:rsidP="00255519">
            <w:pPr>
              <w:pStyle w:val="TAL"/>
              <w:rPr>
                <w:lang w:eastAsia="zh-CN"/>
              </w:rPr>
            </w:pPr>
            <w:r>
              <w:rPr>
                <w:lang w:eastAsia="zh-CN"/>
              </w:rPr>
              <w:t>An SMF that supports this feature shall support:</w:t>
            </w:r>
          </w:p>
          <w:p w14:paraId="71723F99" w14:textId="77777777" w:rsidR="00921441" w:rsidRDefault="00921441" w:rsidP="00255519">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46FEC851" w14:textId="77777777" w:rsidR="00921441" w:rsidRDefault="00921441" w:rsidP="00255519">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921441" w:rsidRPr="003B5446" w14:paraId="40553BC1" w14:textId="77777777" w:rsidTr="00255519">
        <w:trPr>
          <w:cantSplit/>
          <w:jc w:val="center"/>
        </w:trPr>
        <w:tc>
          <w:tcPr>
            <w:tcW w:w="993" w:type="dxa"/>
          </w:tcPr>
          <w:p w14:paraId="39ED220C" w14:textId="77777777" w:rsidR="00921441" w:rsidRDefault="00921441" w:rsidP="00255519">
            <w:pPr>
              <w:pStyle w:val="TAC"/>
            </w:pPr>
            <w:r>
              <w:rPr>
                <w:lang w:eastAsia="ko-KR"/>
              </w:rPr>
              <w:t>7</w:t>
            </w:r>
          </w:p>
        </w:tc>
        <w:tc>
          <w:tcPr>
            <w:tcW w:w="1063" w:type="dxa"/>
          </w:tcPr>
          <w:p w14:paraId="593FF09D" w14:textId="77777777" w:rsidR="00921441" w:rsidRDefault="00921441" w:rsidP="00255519">
            <w:pPr>
              <w:pStyle w:val="TAL"/>
              <w:rPr>
                <w:lang w:eastAsia="zh-CN"/>
              </w:rPr>
            </w:pPr>
            <w:r>
              <w:rPr>
                <w:lang w:eastAsia="ko-KR"/>
              </w:rPr>
              <w:t>HOFAIL</w:t>
            </w:r>
          </w:p>
        </w:tc>
        <w:tc>
          <w:tcPr>
            <w:tcW w:w="639" w:type="dxa"/>
          </w:tcPr>
          <w:p w14:paraId="04FE911A" w14:textId="77777777" w:rsidR="00921441" w:rsidRDefault="00921441" w:rsidP="00255519">
            <w:pPr>
              <w:pStyle w:val="TAC"/>
            </w:pPr>
            <w:r>
              <w:rPr>
                <w:lang w:eastAsia="ko-KR"/>
              </w:rPr>
              <w:t>M</w:t>
            </w:r>
          </w:p>
        </w:tc>
        <w:tc>
          <w:tcPr>
            <w:tcW w:w="6520" w:type="dxa"/>
          </w:tcPr>
          <w:p w14:paraId="351152A9" w14:textId="77777777" w:rsidR="00921441" w:rsidRDefault="00921441" w:rsidP="00255519">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749CEA6B" w14:textId="77777777" w:rsidR="00921441" w:rsidRDefault="00921441" w:rsidP="00255519">
            <w:pPr>
              <w:pStyle w:val="TAL"/>
            </w:pPr>
          </w:p>
          <w:p w14:paraId="42DA0095" w14:textId="77777777" w:rsidR="00921441" w:rsidRDefault="00921441" w:rsidP="00255519">
            <w:pPr>
              <w:pStyle w:val="TAL"/>
              <w:rPr>
                <w:lang w:eastAsia="zh-CN"/>
              </w:rPr>
            </w:pPr>
            <w:r>
              <w:t>The SMF shall only trigger such a resource status notify procedure if the NF Service Consumer has indicated support of this feature.</w:t>
            </w:r>
          </w:p>
        </w:tc>
      </w:tr>
      <w:tr w:rsidR="00921441" w:rsidRPr="003B5446" w14:paraId="48631831" w14:textId="77777777" w:rsidTr="00255519">
        <w:trPr>
          <w:cantSplit/>
          <w:jc w:val="center"/>
        </w:trPr>
        <w:tc>
          <w:tcPr>
            <w:tcW w:w="993" w:type="dxa"/>
          </w:tcPr>
          <w:p w14:paraId="20E23CF9" w14:textId="77777777" w:rsidR="00921441" w:rsidRDefault="00921441" w:rsidP="00255519">
            <w:pPr>
              <w:pStyle w:val="TAC"/>
              <w:rPr>
                <w:lang w:eastAsia="ko-KR"/>
              </w:rPr>
            </w:pPr>
            <w:r>
              <w:rPr>
                <w:lang w:eastAsia="ko-KR"/>
              </w:rPr>
              <w:lastRenderedPageBreak/>
              <w:t>8</w:t>
            </w:r>
          </w:p>
        </w:tc>
        <w:tc>
          <w:tcPr>
            <w:tcW w:w="1063" w:type="dxa"/>
          </w:tcPr>
          <w:p w14:paraId="2249D87A" w14:textId="77777777" w:rsidR="00921441" w:rsidRDefault="00921441" w:rsidP="00255519">
            <w:pPr>
              <w:pStyle w:val="TAL"/>
              <w:rPr>
                <w:lang w:eastAsia="ko-KR"/>
              </w:rPr>
            </w:pPr>
            <w:r>
              <w:rPr>
                <w:lang w:eastAsia="ko-KR"/>
              </w:rPr>
              <w:t>ES3XX</w:t>
            </w:r>
          </w:p>
        </w:tc>
        <w:tc>
          <w:tcPr>
            <w:tcW w:w="639" w:type="dxa"/>
          </w:tcPr>
          <w:p w14:paraId="060286C2" w14:textId="77777777" w:rsidR="00921441" w:rsidRDefault="00921441" w:rsidP="00255519">
            <w:pPr>
              <w:pStyle w:val="TAC"/>
              <w:rPr>
                <w:lang w:eastAsia="ko-KR"/>
              </w:rPr>
            </w:pPr>
            <w:r>
              <w:rPr>
                <w:lang w:eastAsia="ko-KR"/>
              </w:rPr>
              <w:t>M</w:t>
            </w:r>
          </w:p>
        </w:tc>
        <w:tc>
          <w:tcPr>
            <w:tcW w:w="6520" w:type="dxa"/>
          </w:tcPr>
          <w:p w14:paraId="29F86A10" w14:textId="77777777" w:rsidR="00921441" w:rsidRDefault="00921441" w:rsidP="00255519">
            <w:pPr>
              <w:pStyle w:val="TAL"/>
              <w:rPr>
                <w:lang w:eastAsia="ko-KR"/>
              </w:rPr>
            </w:pPr>
            <w:r>
              <w:rPr>
                <w:lang w:eastAsia="ko-KR"/>
              </w:rPr>
              <w:t>Extended Support of HTTP 307/308 redirection</w:t>
            </w:r>
          </w:p>
          <w:p w14:paraId="3A09BA62" w14:textId="77777777" w:rsidR="00921441" w:rsidRDefault="00921441" w:rsidP="00255519">
            <w:pPr>
              <w:pStyle w:val="TAL"/>
              <w:rPr>
                <w:lang w:eastAsia="ko-KR"/>
              </w:rPr>
            </w:pPr>
          </w:p>
          <w:p w14:paraId="224021E3" w14:textId="77777777" w:rsidR="00921441" w:rsidRDefault="00921441" w:rsidP="00255519">
            <w:pPr>
              <w:pStyle w:val="TAL"/>
              <w:rPr>
                <w:lang w:eastAsia="ko-KR"/>
              </w:rPr>
            </w:pPr>
            <w:r>
              <w:rPr>
                <w:lang w:eastAsia="ko-KR"/>
              </w:rPr>
              <w:t xml:space="preserve">An NF Service </w:t>
            </w:r>
            <w:r w:rsidRPr="00E44C25">
              <w:t>Consumer (e.g. AMF</w:t>
            </w:r>
            <w:r>
              <w:t xml:space="preserve">, V-SMF, </w:t>
            </w:r>
            <w:proofErr w:type="gramStart"/>
            <w:r>
              <w:t>I</w:t>
            </w:r>
            <w:proofErr w:type="gramEnd"/>
            <w:r>
              <w:t>-SMF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160C49B" w14:textId="77777777" w:rsidR="00921441" w:rsidRDefault="00921441" w:rsidP="00255519">
            <w:pPr>
              <w:pStyle w:val="TAL"/>
              <w:rPr>
                <w:lang w:eastAsia="ko-KR"/>
              </w:rPr>
            </w:pPr>
          </w:p>
        </w:tc>
      </w:tr>
      <w:tr w:rsidR="00921441" w:rsidRPr="003B5446" w14:paraId="005595AA" w14:textId="77777777" w:rsidTr="00255519">
        <w:trPr>
          <w:cantSplit/>
          <w:jc w:val="center"/>
        </w:trPr>
        <w:tc>
          <w:tcPr>
            <w:tcW w:w="993" w:type="dxa"/>
          </w:tcPr>
          <w:p w14:paraId="1CA3FE3F" w14:textId="77777777" w:rsidR="00921441" w:rsidRDefault="00921441" w:rsidP="00255519">
            <w:pPr>
              <w:pStyle w:val="TAC"/>
              <w:rPr>
                <w:lang w:eastAsia="ko-KR"/>
              </w:rPr>
            </w:pPr>
            <w:r>
              <w:rPr>
                <w:lang w:eastAsia="ko-KR"/>
              </w:rPr>
              <w:t>9</w:t>
            </w:r>
          </w:p>
        </w:tc>
        <w:tc>
          <w:tcPr>
            <w:tcW w:w="1063" w:type="dxa"/>
          </w:tcPr>
          <w:p w14:paraId="5A5D86AF" w14:textId="77777777" w:rsidR="00921441" w:rsidRDefault="00921441" w:rsidP="00255519">
            <w:pPr>
              <w:pStyle w:val="TAL"/>
              <w:rPr>
                <w:lang w:eastAsia="ko-KR"/>
              </w:rPr>
            </w:pPr>
            <w:r>
              <w:rPr>
                <w:lang w:eastAsia="ko-KR"/>
              </w:rPr>
              <w:t>DCE2ER</w:t>
            </w:r>
          </w:p>
        </w:tc>
        <w:tc>
          <w:tcPr>
            <w:tcW w:w="639" w:type="dxa"/>
          </w:tcPr>
          <w:p w14:paraId="5104D292" w14:textId="77777777" w:rsidR="00921441" w:rsidRDefault="00921441" w:rsidP="00255519">
            <w:pPr>
              <w:pStyle w:val="TAC"/>
              <w:rPr>
                <w:lang w:eastAsia="ko-KR"/>
              </w:rPr>
            </w:pPr>
            <w:r>
              <w:rPr>
                <w:lang w:eastAsia="ko-KR"/>
              </w:rPr>
              <w:t>O</w:t>
            </w:r>
          </w:p>
        </w:tc>
        <w:tc>
          <w:tcPr>
            <w:tcW w:w="6520" w:type="dxa"/>
          </w:tcPr>
          <w:p w14:paraId="410F1390" w14:textId="77777777" w:rsidR="00921441" w:rsidRDefault="00921441" w:rsidP="00255519">
            <w:pPr>
              <w:pStyle w:val="TAL"/>
            </w:pPr>
            <w:r>
              <w:t xml:space="preserve">Dual Connectivity based end to end Redundant User Plane Paths </w:t>
            </w:r>
          </w:p>
          <w:p w14:paraId="7A6E640F" w14:textId="77777777" w:rsidR="00921441" w:rsidRDefault="00921441" w:rsidP="00255519">
            <w:pPr>
              <w:pStyle w:val="TAL"/>
            </w:pPr>
          </w:p>
          <w:p w14:paraId="7801911A" w14:textId="77777777" w:rsidR="00921441" w:rsidRDefault="00921441" w:rsidP="00255519">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6F2883CF" w14:textId="77777777" w:rsidR="00921441" w:rsidRDefault="00921441" w:rsidP="00255519">
            <w:pPr>
              <w:pStyle w:val="TAL"/>
              <w:rPr>
                <w:lang w:eastAsia="ko-KR"/>
              </w:rPr>
            </w:pPr>
          </w:p>
        </w:tc>
      </w:tr>
      <w:tr w:rsidR="00921441" w:rsidRPr="003B5446" w14:paraId="0EF026A7" w14:textId="77777777" w:rsidTr="00255519">
        <w:trPr>
          <w:cantSplit/>
          <w:jc w:val="center"/>
        </w:trPr>
        <w:tc>
          <w:tcPr>
            <w:tcW w:w="993" w:type="dxa"/>
          </w:tcPr>
          <w:p w14:paraId="6E5B38CD" w14:textId="77777777" w:rsidR="00921441" w:rsidRDefault="00921441" w:rsidP="00255519">
            <w:pPr>
              <w:pStyle w:val="TAC"/>
              <w:rPr>
                <w:lang w:eastAsia="ko-KR"/>
              </w:rPr>
            </w:pPr>
            <w:r>
              <w:rPr>
                <w:lang w:eastAsia="ko-KR"/>
              </w:rPr>
              <w:t>10</w:t>
            </w:r>
          </w:p>
        </w:tc>
        <w:tc>
          <w:tcPr>
            <w:tcW w:w="1063" w:type="dxa"/>
          </w:tcPr>
          <w:p w14:paraId="3C9F0A75" w14:textId="77777777" w:rsidR="00921441" w:rsidRDefault="00921441" w:rsidP="00255519">
            <w:pPr>
              <w:pStyle w:val="TAL"/>
              <w:rPr>
                <w:lang w:eastAsia="ko-KR"/>
              </w:rPr>
            </w:pPr>
            <w:r>
              <w:rPr>
                <w:lang w:eastAsia="ko-KR"/>
              </w:rPr>
              <w:t>AASN</w:t>
            </w:r>
          </w:p>
        </w:tc>
        <w:tc>
          <w:tcPr>
            <w:tcW w:w="639" w:type="dxa"/>
          </w:tcPr>
          <w:p w14:paraId="3C6107A4" w14:textId="77777777" w:rsidR="00921441" w:rsidRDefault="00921441" w:rsidP="00255519">
            <w:pPr>
              <w:pStyle w:val="TAC"/>
              <w:rPr>
                <w:lang w:eastAsia="ko-KR"/>
              </w:rPr>
            </w:pPr>
            <w:r>
              <w:rPr>
                <w:lang w:eastAsia="ko-KR"/>
              </w:rPr>
              <w:t>M</w:t>
            </w:r>
          </w:p>
        </w:tc>
        <w:tc>
          <w:tcPr>
            <w:tcW w:w="6520" w:type="dxa"/>
          </w:tcPr>
          <w:p w14:paraId="716EEFF3" w14:textId="77777777" w:rsidR="00921441" w:rsidRDefault="00921441" w:rsidP="00255519">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7F82128" w14:textId="77777777" w:rsidR="00921441" w:rsidRDefault="00921441" w:rsidP="00255519">
            <w:pPr>
              <w:pStyle w:val="TAL"/>
            </w:pPr>
          </w:p>
          <w:p w14:paraId="151CDA52" w14:textId="77777777" w:rsidR="00921441" w:rsidRDefault="00921441" w:rsidP="00255519">
            <w:pPr>
              <w:pStyle w:val="TAL"/>
            </w:pPr>
            <w:r>
              <w:t>The SMF shall only trigger such a Notify SM Context Status procedure if the NF Service Consumer has indicated support of this feature.</w:t>
            </w:r>
          </w:p>
        </w:tc>
      </w:tr>
      <w:tr w:rsidR="00362CBF" w:rsidRPr="003B5446" w14:paraId="1331369B" w14:textId="77777777" w:rsidTr="00255519">
        <w:trPr>
          <w:cantSplit/>
          <w:jc w:val="center"/>
          <w:ins w:id="242" w:author="Zhijun" w:date="2021-05-08T16:08:00Z"/>
        </w:trPr>
        <w:tc>
          <w:tcPr>
            <w:tcW w:w="993" w:type="dxa"/>
          </w:tcPr>
          <w:p w14:paraId="2B80EE51" w14:textId="6208832A" w:rsidR="00362CBF" w:rsidRDefault="00362CBF" w:rsidP="00255519">
            <w:pPr>
              <w:pStyle w:val="TAC"/>
              <w:rPr>
                <w:ins w:id="243" w:author="Zhijun" w:date="2021-05-08T16:08:00Z"/>
                <w:lang w:eastAsia="zh-CN"/>
              </w:rPr>
            </w:pPr>
            <w:ins w:id="244" w:author="Zhijun" w:date="2021-05-08T16:08:00Z">
              <w:r>
                <w:rPr>
                  <w:rFonts w:hint="eastAsia"/>
                  <w:lang w:eastAsia="zh-CN"/>
                </w:rPr>
                <w:t>X</w:t>
              </w:r>
            </w:ins>
          </w:p>
        </w:tc>
        <w:tc>
          <w:tcPr>
            <w:tcW w:w="1063" w:type="dxa"/>
          </w:tcPr>
          <w:p w14:paraId="0C435F90" w14:textId="653BFDBC" w:rsidR="00362CBF" w:rsidRDefault="00362CBF" w:rsidP="00255519">
            <w:pPr>
              <w:pStyle w:val="TAL"/>
              <w:rPr>
                <w:ins w:id="245" w:author="Zhijun" w:date="2021-05-08T16:08:00Z"/>
                <w:lang w:eastAsia="ko-KR"/>
              </w:rPr>
            </w:pPr>
            <w:ins w:id="246" w:author="Zhijun" w:date="2021-05-08T16:08:00Z">
              <w:r>
                <w:rPr>
                  <w:rFonts w:hint="eastAsia"/>
                  <w:lang w:eastAsia="zh-CN"/>
                </w:rPr>
                <w:t>IVRES</w:t>
              </w:r>
            </w:ins>
          </w:p>
        </w:tc>
        <w:tc>
          <w:tcPr>
            <w:tcW w:w="639" w:type="dxa"/>
          </w:tcPr>
          <w:p w14:paraId="0FB5CB64" w14:textId="49820B15" w:rsidR="00362CBF" w:rsidRDefault="00362CBF" w:rsidP="00255519">
            <w:pPr>
              <w:pStyle w:val="TAC"/>
              <w:rPr>
                <w:ins w:id="247" w:author="Zhijun" w:date="2021-05-08T16:08:00Z"/>
                <w:lang w:eastAsia="zh-CN"/>
              </w:rPr>
            </w:pPr>
            <w:ins w:id="248" w:author="Zhijun" w:date="2021-05-08T16:08:00Z">
              <w:r>
                <w:rPr>
                  <w:rFonts w:hint="eastAsia"/>
                  <w:lang w:eastAsia="zh-CN"/>
                </w:rPr>
                <w:t>O</w:t>
              </w:r>
            </w:ins>
          </w:p>
        </w:tc>
        <w:tc>
          <w:tcPr>
            <w:tcW w:w="6520" w:type="dxa"/>
          </w:tcPr>
          <w:p w14:paraId="400D8882" w14:textId="6E62D31D" w:rsidR="00362CBF" w:rsidRDefault="00362CBF" w:rsidP="00362CBF">
            <w:pPr>
              <w:pStyle w:val="TAL"/>
              <w:rPr>
                <w:ins w:id="249" w:author="Zhijun" w:date="2021-05-08T16:08:00Z"/>
                <w:lang w:eastAsia="ko-KR"/>
              </w:rPr>
            </w:pPr>
            <w:ins w:id="250" w:author="Zhijun" w:date="2021-05-08T16:08:00Z">
              <w:r>
                <w:rPr>
                  <w:lang w:eastAsia="ko-KR"/>
                </w:rPr>
                <w:t xml:space="preserve">This feature bit indicates whether the NF Service Consumer (e.g. AMF, V-SMF, </w:t>
              </w:r>
              <w:proofErr w:type="gramStart"/>
              <w:r>
                <w:rPr>
                  <w:lang w:eastAsia="ko-KR"/>
                </w:rPr>
                <w:t>I</w:t>
              </w:r>
              <w:proofErr w:type="gramEnd"/>
              <w:r>
                <w:rPr>
                  <w:lang w:eastAsia="ko-KR"/>
                </w:rPr>
                <w:t xml:space="preserve">-SMF) and SMF supports the </w:t>
              </w:r>
            </w:ins>
            <w:ins w:id="251" w:author="Zhijun" w:date="2021-05-08T16:09:00Z">
              <w:r>
                <w:rPr>
                  <w:rFonts w:hint="eastAsia"/>
                  <w:lang w:eastAsia="zh-CN"/>
                </w:rPr>
                <w:t>I-SMF/V-SMF restoration procedure,</w:t>
              </w:r>
            </w:ins>
            <w:ins w:id="252" w:author="Zhijun" w:date="2021-05-08T16:08:00Z">
              <w:r>
                <w:rPr>
                  <w:lang w:eastAsia="ko-KR"/>
                </w:rPr>
                <w:t xml:space="preserve"> as specified in clauses </w:t>
              </w:r>
            </w:ins>
            <w:ins w:id="253" w:author="Zhijun" w:date="2021-05-08T16:10:00Z">
              <w:r>
                <w:rPr>
                  <w:rFonts w:hint="eastAsia"/>
                  <w:lang w:val="en-US" w:eastAsia="zh-CN"/>
                </w:rPr>
                <w:t>6</w:t>
              </w:r>
            </w:ins>
            <w:ins w:id="254" w:author="Zhijun" w:date="2021-05-08T16:08:00Z">
              <w:r>
                <w:rPr>
                  <w:lang w:val="en-US" w:eastAsia="ko-KR"/>
                </w:rPr>
                <w:t>.</w:t>
              </w:r>
            </w:ins>
            <w:ins w:id="255" w:author="Zhijun" w:date="2021-05-08T16:10:00Z">
              <w:r w:rsidRPr="00362CBF">
                <w:rPr>
                  <w:rFonts w:hint="eastAsia"/>
                  <w:highlight w:val="yellow"/>
                  <w:lang w:val="en-US" w:eastAsia="zh-CN"/>
                </w:rPr>
                <w:t>x</w:t>
              </w:r>
            </w:ins>
            <w:ins w:id="256" w:author="Zhijun" w:date="2021-05-08T16:08:00Z">
              <w:r>
                <w:rPr>
                  <w:lang w:val="en-US" w:eastAsia="ko-KR"/>
                </w:rPr>
                <w:t xml:space="preserve"> </w:t>
              </w:r>
            </w:ins>
            <w:ins w:id="257" w:author="Zhijun" w:date="2021-05-08T16:10:00Z">
              <w:r>
                <w:rPr>
                  <w:rFonts w:hint="eastAsia"/>
                  <w:lang w:val="en-US" w:eastAsia="zh-CN"/>
                </w:rPr>
                <w:t>of 3GPP TS 23.527 [</w:t>
              </w:r>
            </w:ins>
            <w:ins w:id="258" w:author="Zhijun" w:date="2021-05-10T11:34:00Z">
              <w:r w:rsidR="0000426A">
                <w:rPr>
                  <w:lang w:val="en-US" w:eastAsia="zh-CN"/>
                </w:rPr>
                <w:t>24</w:t>
              </w:r>
            </w:ins>
            <w:ins w:id="259" w:author="Zhijun" w:date="2021-05-08T16:10:00Z">
              <w:r>
                <w:rPr>
                  <w:rFonts w:hint="eastAsia"/>
                  <w:lang w:val="en-US" w:eastAsia="zh-CN"/>
                </w:rPr>
                <w:t>]</w:t>
              </w:r>
            </w:ins>
            <w:ins w:id="260" w:author="Zhijun" w:date="2021-05-08T16:08:00Z">
              <w:r>
                <w:rPr>
                  <w:lang w:eastAsia="ko-KR"/>
                </w:rPr>
                <w:t>.</w:t>
              </w:r>
            </w:ins>
          </w:p>
          <w:p w14:paraId="623ACC46" w14:textId="77777777" w:rsidR="00362CBF" w:rsidRDefault="00362CBF" w:rsidP="00362CBF">
            <w:pPr>
              <w:pStyle w:val="TAL"/>
              <w:rPr>
                <w:ins w:id="261" w:author="Zhijun" w:date="2021-05-08T16:08:00Z"/>
              </w:rPr>
            </w:pPr>
          </w:p>
          <w:p w14:paraId="4C487805" w14:textId="5CD9CE96" w:rsidR="00362CBF" w:rsidRDefault="00362CBF" w:rsidP="00C900DF">
            <w:pPr>
              <w:pStyle w:val="TAL"/>
              <w:rPr>
                <w:ins w:id="262" w:author="Zhijun" w:date="2021-05-08T16:08:00Z"/>
                <w:lang w:eastAsia="ko-KR"/>
              </w:rPr>
            </w:pPr>
            <w:proofErr w:type="gramStart"/>
            <w:ins w:id="263" w:author="Zhijun" w:date="2021-05-08T16:08:00Z">
              <w:r>
                <w:t xml:space="preserve">The </w:t>
              </w:r>
            </w:ins>
            <w:ins w:id="264" w:author="Zhijun" w:date="2021-05-08T16:10:00Z">
              <w:r w:rsidR="004D7271">
                <w:rPr>
                  <w:rFonts w:hint="eastAsia"/>
                  <w:lang w:eastAsia="zh-CN"/>
                </w:rPr>
                <w:t>I</w:t>
              </w:r>
              <w:proofErr w:type="gramEnd"/>
              <w:r w:rsidR="004D7271">
                <w:rPr>
                  <w:rFonts w:hint="eastAsia"/>
                  <w:lang w:eastAsia="zh-CN"/>
                </w:rPr>
                <w:t xml:space="preserve">-SMF/V-SMF restoration procedure </w:t>
              </w:r>
            </w:ins>
            <w:ins w:id="265" w:author="Zhijun" w:date="2021-05-08T16:11:00Z">
              <w:r w:rsidR="004D7271">
                <w:rPr>
                  <w:rFonts w:hint="eastAsia"/>
                  <w:lang w:eastAsia="zh-CN"/>
                </w:rPr>
                <w:t xml:space="preserve">shall only be </w:t>
              </w:r>
              <w:proofErr w:type="spellStart"/>
              <w:r w:rsidR="004D7271">
                <w:rPr>
                  <w:rFonts w:hint="eastAsia"/>
                  <w:lang w:eastAsia="zh-CN"/>
                </w:rPr>
                <w:t>triggerd</w:t>
              </w:r>
              <w:proofErr w:type="spellEnd"/>
              <w:r w:rsidR="004D7271">
                <w:rPr>
                  <w:rFonts w:hint="eastAsia"/>
                  <w:lang w:eastAsia="zh-CN"/>
                </w:rPr>
                <w:t xml:space="preserve"> </w:t>
              </w:r>
            </w:ins>
            <w:ins w:id="266" w:author="Zhijun" w:date="2021-05-08T16:08:00Z">
              <w:r>
                <w:t xml:space="preserve">if the </w:t>
              </w:r>
            </w:ins>
            <w:ins w:id="267" w:author="Zhijun" w:date="2021-05-08T16:11:00Z">
              <w:r w:rsidR="004D7271">
                <w:rPr>
                  <w:rFonts w:hint="eastAsia"/>
                  <w:lang w:eastAsia="zh-CN"/>
                </w:rPr>
                <w:t xml:space="preserve">AMF and </w:t>
              </w:r>
            </w:ins>
            <w:ins w:id="268" w:author="Zhijun" w:date="2021-05-08T16:12:00Z">
              <w:r w:rsidR="00C900DF">
                <w:rPr>
                  <w:rFonts w:hint="eastAsia"/>
                  <w:lang w:eastAsia="zh-CN"/>
                </w:rPr>
                <w:t xml:space="preserve">the </w:t>
              </w:r>
            </w:ins>
            <w:ins w:id="269" w:author="Zhijun" w:date="2021-05-08T16:11:00Z">
              <w:r w:rsidR="004D7271">
                <w:rPr>
                  <w:rFonts w:hint="eastAsia"/>
                  <w:lang w:eastAsia="zh-CN"/>
                </w:rPr>
                <w:t>anchor SMF</w:t>
              </w:r>
            </w:ins>
            <w:ins w:id="270" w:author="Zhijun" w:date="2021-05-08T16:08:00Z">
              <w:r>
                <w:t xml:space="preserve"> ha</w:t>
              </w:r>
            </w:ins>
            <w:ins w:id="271" w:author="Zhijun" w:date="2021-05-08T16:12:00Z">
              <w:r w:rsidR="00C900DF">
                <w:rPr>
                  <w:rFonts w:hint="eastAsia"/>
                  <w:lang w:eastAsia="zh-CN"/>
                </w:rPr>
                <w:t>ve</w:t>
              </w:r>
            </w:ins>
            <w:ins w:id="272" w:author="Zhijun" w:date="2021-05-08T16:08:00Z">
              <w:r>
                <w:t xml:space="preserve"> indicated support of this feature.</w:t>
              </w:r>
            </w:ins>
          </w:p>
        </w:tc>
      </w:tr>
      <w:tr w:rsidR="00921441" w:rsidRPr="003B5446" w14:paraId="72B878A9" w14:textId="77777777" w:rsidTr="00255519">
        <w:trPr>
          <w:cantSplit/>
          <w:jc w:val="center"/>
        </w:trPr>
        <w:tc>
          <w:tcPr>
            <w:tcW w:w="9215" w:type="dxa"/>
            <w:gridSpan w:val="4"/>
          </w:tcPr>
          <w:p w14:paraId="2E078440" w14:textId="77777777" w:rsidR="00921441" w:rsidRPr="003B5446" w:rsidRDefault="00921441" w:rsidP="00255519">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w:t>
            </w:r>
            <w:proofErr w:type="gramEnd"/>
            <w:r>
              <w:rPr>
                <w:bCs/>
              </w:rPr>
              <w:t xml:space="preserve"> (starting with 1)</w:t>
            </w:r>
            <w:r w:rsidRPr="003B5446">
              <w:rPr>
                <w:bCs/>
              </w:rPr>
              <w:t>.</w:t>
            </w:r>
          </w:p>
          <w:p w14:paraId="71694BD6" w14:textId="77777777" w:rsidR="00921441" w:rsidRPr="003B5446" w:rsidRDefault="00921441" w:rsidP="00255519">
            <w:pPr>
              <w:pStyle w:val="TAL"/>
              <w:rPr>
                <w:bCs/>
              </w:rPr>
            </w:pPr>
            <w:r w:rsidRPr="003B5446">
              <w:rPr>
                <w:bCs/>
              </w:rPr>
              <w:t>Feature: A short name that can be used to refer to the bit and to the feature.</w:t>
            </w:r>
          </w:p>
          <w:p w14:paraId="6F8F409C" w14:textId="77777777" w:rsidR="00921441" w:rsidRPr="003B5446" w:rsidRDefault="00921441" w:rsidP="0025551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5AE81DA" w14:textId="77777777" w:rsidR="00921441" w:rsidRPr="003B5446" w:rsidRDefault="00921441" w:rsidP="00255519">
            <w:pPr>
              <w:pStyle w:val="TAL"/>
            </w:pPr>
            <w:r w:rsidRPr="003B5446">
              <w:t>Description: A clear textual description of the feature.</w:t>
            </w:r>
          </w:p>
        </w:tc>
      </w:tr>
    </w:tbl>
    <w:p w14:paraId="29F9DDE3" w14:textId="77777777" w:rsidR="00921441" w:rsidRDefault="00921441" w:rsidP="00921441"/>
    <w:p w14:paraId="78C1E43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bookmarkStart w:id="273" w:name="_Toc25074011"/>
      <w:bookmarkStart w:id="274" w:name="_Toc34063203"/>
      <w:bookmarkStart w:id="275" w:name="_Toc43120188"/>
      <w:bookmarkStart w:id="276" w:name="_Toc49768245"/>
      <w:bookmarkStart w:id="277" w:name="_Toc56434421"/>
      <w:bookmarkStart w:id="278" w:name="_Toc67688001"/>
      <w:r>
        <w:t>A.2</w:t>
      </w:r>
      <w:r>
        <w:tab/>
      </w:r>
      <w:proofErr w:type="spellStart"/>
      <w:r>
        <w:t>Nsmf_PDUSession</w:t>
      </w:r>
      <w:proofErr w:type="spellEnd"/>
      <w:r>
        <w:t xml:space="preserve"> API</w:t>
      </w:r>
      <w:bookmarkEnd w:id="273"/>
      <w:bookmarkEnd w:id="274"/>
      <w:bookmarkEnd w:id="275"/>
      <w:bookmarkEnd w:id="276"/>
      <w:bookmarkEnd w:id="277"/>
      <w:bookmarkEnd w:id="278"/>
    </w:p>
    <w:p w14:paraId="5F19B858" w14:textId="62CB6788" w:rsidR="00D4452B" w:rsidRPr="0083244E" w:rsidRDefault="0083244E" w:rsidP="0083244E">
      <w:pPr>
        <w:pStyle w:val="PL"/>
        <w:rPr>
          <w:color w:val="FF0000"/>
          <w:lang w:val="en-US"/>
        </w:rPr>
      </w:pPr>
      <w:r w:rsidRPr="0083244E">
        <w:rPr>
          <w:rFonts w:hint="eastAsia"/>
          <w:color w:val="FF0000"/>
          <w:lang w:val="en-US"/>
        </w:rPr>
        <w:t>********TEXT SKIPPED********</w:t>
      </w:r>
    </w:p>
    <w:p w14:paraId="2C219C2D" w14:textId="77777777" w:rsidR="0083244E" w:rsidRDefault="0083244E" w:rsidP="0083244E">
      <w:pPr>
        <w:pStyle w:val="PL"/>
        <w:rPr>
          <w:lang w:val="en-US"/>
        </w:rPr>
      </w:pPr>
      <w:r w:rsidRPr="002E5CBA">
        <w:rPr>
          <w:lang w:val="en-US"/>
        </w:rPr>
        <w:t xml:space="preserve">    SmContextCreateData:</w:t>
      </w:r>
    </w:p>
    <w:p w14:paraId="20713BCC" w14:textId="77777777" w:rsidR="0083244E" w:rsidRPr="002E5CBA" w:rsidRDefault="0083244E" w:rsidP="0083244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30FC598" w14:textId="77777777" w:rsidR="0083244E" w:rsidRPr="002E5CBA" w:rsidRDefault="0083244E" w:rsidP="0083244E">
      <w:pPr>
        <w:pStyle w:val="PL"/>
        <w:rPr>
          <w:lang w:val="en-US"/>
        </w:rPr>
      </w:pPr>
      <w:r w:rsidRPr="002E5CBA">
        <w:rPr>
          <w:lang w:val="en-US"/>
        </w:rPr>
        <w:t xml:space="preserve">      type: object</w:t>
      </w:r>
    </w:p>
    <w:p w14:paraId="7F1C32CE" w14:textId="77777777" w:rsidR="0083244E" w:rsidRPr="002E5CBA" w:rsidRDefault="0083244E" w:rsidP="0083244E">
      <w:pPr>
        <w:pStyle w:val="PL"/>
        <w:rPr>
          <w:lang w:val="en-US"/>
        </w:rPr>
      </w:pPr>
      <w:r w:rsidRPr="002E5CBA">
        <w:rPr>
          <w:lang w:val="en-US"/>
        </w:rPr>
        <w:t xml:space="preserve">      properties:</w:t>
      </w:r>
    </w:p>
    <w:p w14:paraId="77D5F9D3" w14:textId="77777777" w:rsidR="0083244E" w:rsidRPr="002E5CBA" w:rsidRDefault="0083244E" w:rsidP="0083244E">
      <w:pPr>
        <w:pStyle w:val="PL"/>
        <w:rPr>
          <w:lang w:val="en-US"/>
        </w:rPr>
      </w:pPr>
      <w:r w:rsidRPr="002E5CBA">
        <w:rPr>
          <w:lang w:val="en-US"/>
        </w:rPr>
        <w:t xml:space="preserve">        supi:</w:t>
      </w:r>
    </w:p>
    <w:p w14:paraId="66DE108E" w14:textId="77777777" w:rsidR="0083244E" w:rsidRPr="002E5CBA" w:rsidRDefault="0083244E" w:rsidP="0083244E">
      <w:pPr>
        <w:pStyle w:val="PL"/>
        <w:rPr>
          <w:lang w:val="en-US"/>
        </w:rPr>
      </w:pPr>
      <w:r w:rsidRPr="002E5CBA">
        <w:rPr>
          <w:lang w:val="en-US"/>
        </w:rPr>
        <w:t xml:space="preserve">          $ref: 'TS29571_CommonData.yaml#/components/schemas/Supi'</w:t>
      </w:r>
    </w:p>
    <w:p w14:paraId="702E0FFE" w14:textId="77777777" w:rsidR="0083244E" w:rsidRPr="002E5CBA" w:rsidRDefault="0083244E" w:rsidP="0083244E">
      <w:pPr>
        <w:pStyle w:val="PL"/>
        <w:rPr>
          <w:lang w:val="en-US"/>
        </w:rPr>
      </w:pPr>
      <w:r w:rsidRPr="002E5CBA">
        <w:rPr>
          <w:lang w:val="en-US"/>
        </w:rPr>
        <w:t xml:space="preserve">        unauthenticatedSupi:</w:t>
      </w:r>
    </w:p>
    <w:p w14:paraId="32287F81" w14:textId="77777777" w:rsidR="0083244E" w:rsidRPr="002E5CBA" w:rsidRDefault="0083244E" w:rsidP="0083244E">
      <w:pPr>
        <w:pStyle w:val="PL"/>
        <w:rPr>
          <w:lang w:val="en-US"/>
        </w:rPr>
      </w:pPr>
      <w:r w:rsidRPr="002E5CBA">
        <w:rPr>
          <w:lang w:val="en-US"/>
        </w:rPr>
        <w:t xml:space="preserve">          type: boolean</w:t>
      </w:r>
    </w:p>
    <w:p w14:paraId="56B057D8" w14:textId="77777777" w:rsidR="0083244E" w:rsidRPr="002E5CBA" w:rsidRDefault="0083244E" w:rsidP="0083244E">
      <w:pPr>
        <w:pStyle w:val="PL"/>
        <w:rPr>
          <w:lang w:val="en-US"/>
        </w:rPr>
      </w:pPr>
      <w:r w:rsidRPr="002E5CBA">
        <w:rPr>
          <w:lang w:val="en-US"/>
        </w:rPr>
        <w:t xml:space="preserve">          default:  false</w:t>
      </w:r>
    </w:p>
    <w:p w14:paraId="4626ED75" w14:textId="77777777" w:rsidR="0083244E" w:rsidRPr="002E5CBA" w:rsidRDefault="0083244E" w:rsidP="0083244E">
      <w:pPr>
        <w:pStyle w:val="PL"/>
        <w:rPr>
          <w:lang w:val="en-US"/>
        </w:rPr>
      </w:pPr>
      <w:r w:rsidRPr="002E5CBA">
        <w:rPr>
          <w:lang w:val="en-US"/>
        </w:rPr>
        <w:t xml:space="preserve">        pei:</w:t>
      </w:r>
    </w:p>
    <w:p w14:paraId="5E70823C" w14:textId="77777777" w:rsidR="0083244E" w:rsidRPr="002E5CBA" w:rsidRDefault="0083244E" w:rsidP="0083244E">
      <w:pPr>
        <w:pStyle w:val="PL"/>
        <w:rPr>
          <w:lang w:val="en-US"/>
        </w:rPr>
      </w:pPr>
      <w:r w:rsidRPr="002E5CBA">
        <w:rPr>
          <w:lang w:val="en-US"/>
        </w:rPr>
        <w:t xml:space="preserve">          $ref: 'TS29571_CommonData.yaml#/components/schemas/Pei'</w:t>
      </w:r>
    </w:p>
    <w:p w14:paraId="1D4124BF" w14:textId="77777777" w:rsidR="0083244E" w:rsidRPr="002E5CBA" w:rsidRDefault="0083244E" w:rsidP="0083244E">
      <w:pPr>
        <w:pStyle w:val="PL"/>
        <w:rPr>
          <w:lang w:val="en-US"/>
        </w:rPr>
      </w:pPr>
      <w:r w:rsidRPr="002E5CBA">
        <w:rPr>
          <w:lang w:val="en-US"/>
        </w:rPr>
        <w:t xml:space="preserve">        gpsi:</w:t>
      </w:r>
    </w:p>
    <w:p w14:paraId="672B6AE8" w14:textId="77777777" w:rsidR="0083244E" w:rsidRPr="002E5CBA" w:rsidRDefault="0083244E" w:rsidP="0083244E">
      <w:pPr>
        <w:pStyle w:val="PL"/>
        <w:rPr>
          <w:lang w:val="en-US"/>
        </w:rPr>
      </w:pPr>
      <w:r w:rsidRPr="002E5CBA">
        <w:rPr>
          <w:lang w:val="en-US"/>
        </w:rPr>
        <w:t xml:space="preserve">          $ref: 'TS29571_CommonData.yaml#/components/schemas/Gpsi'</w:t>
      </w:r>
    </w:p>
    <w:p w14:paraId="07B136FA" w14:textId="77777777" w:rsidR="0083244E" w:rsidRPr="002E5CBA" w:rsidRDefault="0083244E" w:rsidP="0083244E">
      <w:pPr>
        <w:pStyle w:val="PL"/>
        <w:rPr>
          <w:lang w:val="en-US"/>
        </w:rPr>
      </w:pPr>
      <w:r w:rsidRPr="002E5CBA">
        <w:rPr>
          <w:lang w:val="en-US"/>
        </w:rPr>
        <w:t xml:space="preserve">        pduSessionId:</w:t>
      </w:r>
    </w:p>
    <w:p w14:paraId="3496CF7D" w14:textId="77777777" w:rsidR="0083244E" w:rsidRPr="002E5CBA" w:rsidRDefault="0083244E" w:rsidP="0083244E">
      <w:pPr>
        <w:pStyle w:val="PL"/>
        <w:rPr>
          <w:lang w:val="en-US"/>
        </w:rPr>
      </w:pPr>
      <w:r w:rsidRPr="002E5CBA">
        <w:rPr>
          <w:lang w:val="en-US"/>
        </w:rPr>
        <w:t xml:space="preserve">          $ref: 'TS29571_CommonData.yaml#/components/schemas/PduSessionId'</w:t>
      </w:r>
    </w:p>
    <w:p w14:paraId="18A2D0DE" w14:textId="77777777" w:rsidR="0083244E" w:rsidRPr="002E5CBA" w:rsidRDefault="0083244E" w:rsidP="0083244E">
      <w:pPr>
        <w:pStyle w:val="PL"/>
        <w:rPr>
          <w:lang w:val="en-US"/>
        </w:rPr>
      </w:pPr>
      <w:r w:rsidRPr="002E5CBA">
        <w:rPr>
          <w:lang w:val="en-US"/>
        </w:rPr>
        <w:t xml:space="preserve">        dnn:</w:t>
      </w:r>
    </w:p>
    <w:p w14:paraId="3933A20D" w14:textId="77777777" w:rsidR="0083244E" w:rsidRDefault="0083244E" w:rsidP="0083244E">
      <w:pPr>
        <w:pStyle w:val="PL"/>
        <w:rPr>
          <w:lang w:val="en-US"/>
        </w:rPr>
      </w:pPr>
      <w:r w:rsidRPr="002E5CBA">
        <w:rPr>
          <w:lang w:val="en-US"/>
        </w:rPr>
        <w:t xml:space="preserve">          $ref: 'TS29571_CommonData.yaml#/components/schemas/Dnn'</w:t>
      </w:r>
    </w:p>
    <w:p w14:paraId="0CDC988E" w14:textId="77777777" w:rsidR="0083244E" w:rsidRPr="002E5CBA" w:rsidRDefault="0083244E" w:rsidP="0083244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5D52C2C" w14:textId="77777777" w:rsidR="0083244E" w:rsidRPr="002E5CBA" w:rsidRDefault="0083244E" w:rsidP="0083244E">
      <w:pPr>
        <w:pStyle w:val="PL"/>
        <w:rPr>
          <w:lang w:val="en-US"/>
        </w:rPr>
      </w:pPr>
      <w:r w:rsidRPr="002E5CBA">
        <w:rPr>
          <w:lang w:val="en-US"/>
        </w:rPr>
        <w:t xml:space="preserve">          $ref: 'TS29571_CommonData.yaml#/components/schemas/Dnn'</w:t>
      </w:r>
    </w:p>
    <w:p w14:paraId="5E0C4A61" w14:textId="77777777" w:rsidR="0083244E" w:rsidRPr="002E5CBA" w:rsidRDefault="0083244E" w:rsidP="0083244E">
      <w:pPr>
        <w:pStyle w:val="PL"/>
        <w:rPr>
          <w:lang w:val="en-US"/>
        </w:rPr>
      </w:pPr>
      <w:r w:rsidRPr="002E5CBA">
        <w:rPr>
          <w:lang w:val="en-US"/>
        </w:rPr>
        <w:t xml:space="preserve">        sNssai:</w:t>
      </w:r>
    </w:p>
    <w:p w14:paraId="188E6680" w14:textId="77777777" w:rsidR="0083244E" w:rsidRPr="002E5CBA" w:rsidRDefault="0083244E" w:rsidP="0083244E">
      <w:pPr>
        <w:pStyle w:val="PL"/>
        <w:rPr>
          <w:lang w:val="en-US"/>
        </w:rPr>
      </w:pPr>
      <w:r w:rsidRPr="002E5CBA">
        <w:rPr>
          <w:lang w:val="en-US"/>
        </w:rPr>
        <w:t xml:space="preserve">          $ref: 'TS29571_CommonData.yaml#/components/schemas/Snssai'</w:t>
      </w:r>
    </w:p>
    <w:p w14:paraId="29FEE843" w14:textId="77777777" w:rsidR="0083244E" w:rsidRPr="002E5CBA" w:rsidRDefault="0083244E" w:rsidP="0083244E">
      <w:pPr>
        <w:pStyle w:val="PL"/>
        <w:rPr>
          <w:lang w:val="en-US"/>
        </w:rPr>
      </w:pPr>
      <w:r w:rsidRPr="002E5CBA">
        <w:rPr>
          <w:lang w:val="en-US"/>
        </w:rPr>
        <w:t xml:space="preserve">        hplmnSnssai:</w:t>
      </w:r>
    </w:p>
    <w:p w14:paraId="332108D0" w14:textId="77777777" w:rsidR="0083244E" w:rsidRPr="002E5CBA" w:rsidRDefault="0083244E" w:rsidP="0083244E">
      <w:pPr>
        <w:pStyle w:val="PL"/>
        <w:rPr>
          <w:lang w:val="en-US"/>
        </w:rPr>
      </w:pPr>
      <w:r w:rsidRPr="002E5CBA">
        <w:rPr>
          <w:lang w:val="en-US"/>
        </w:rPr>
        <w:t xml:space="preserve">          $ref: 'TS29571_CommonData.yaml#/components/schemas/Snssai'</w:t>
      </w:r>
    </w:p>
    <w:p w14:paraId="155BEF6D" w14:textId="77777777" w:rsidR="0083244E" w:rsidRPr="002E5CBA" w:rsidRDefault="0083244E" w:rsidP="0083244E">
      <w:pPr>
        <w:pStyle w:val="PL"/>
        <w:rPr>
          <w:lang w:val="en-US"/>
        </w:rPr>
      </w:pPr>
      <w:r w:rsidRPr="002E5CBA">
        <w:rPr>
          <w:lang w:val="en-US"/>
        </w:rPr>
        <w:t xml:space="preserve">        </w:t>
      </w:r>
      <w:r>
        <w:t>servingN</w:t>
      </w:r>
      <w:r w:rsidRPr="002E5CBA">
        <w:rPr>
          <w:lang w:val="en-US"/>
        </w:rPr>
        <w:t>fId:</w:t>
      </w:r>
    </w:p>
    <w:p w14:paraId="02FCF69A" w14:textId="77777777" w:rsidR="0083244E" w:rsidRPr="002E5CBA" w:rsidRDefault="0083244E" w:rsidP="0083244E">
      <w:pPr>
        <w:pStyle w:val="PL"/>
        <w:rPr>
          <w:lang w:val="en-US"/>
        </w:rPr>
      </w:pPr>
      <w:r w:rsidRPr="002E5CBA">
        <w:rPr>
          <w:lang w:val="en-US"/>
        </w:rPr>
        <w:t xml:space="preserve">          $ref: 'TS29571_CommonData.yaml#/components/schemas/NfInstanceId'</w:t>
      </w:r>
    </w:p>
    <w:p w14:paraId="3D8D28CB" w14:textId="77777777" w:rsidR="0083244E" w:rsidRPr="002E5CBA" w:rsidRDefault="0083244E" w:rsidP="0083244E">
      <w:pPr>
        <w:pStyle w:val="PL"/>
        <w:rPr>
          <w:lang w:val="en-US"/>
        </w:rPr>
      </w:pPr>
      <w:r w:rsidRPr="002E5CBA">
        <w:rPr>
          <w:lang w:val="en-US"/>
        </w:rPr>
        <w:t xml:space="preserve">        </w:t>
      </w:r>
      <w:r>
        <w:rPr>
          <w:lang w:val="en-US"/>
        </w:rPr>
        <w:t>guami</w:t>
      </w:r>
      <w:r w:rsidRPr="002E5CBA">
        <w:rPr>
          <w:lang w:val="en-US"/>
        </w:rPr>
        <w:t>:</w:t>
      </w:r>
    </w:p>
    <w:p w14:paraId="6B62CC16" w14:textId="77777777" w:rsidR="0083244E" w:rsidRDefault="0083244E" w:rsidP="0083244E">
      <w:pPr>
        <w:pStyle w:val="PL"/>
        <w:rPr>
          <w:lang w:val="en-US"/>
        </w:rPr>
      </w:pPr>
      <w:r w:rsidRPr="002E5CBA">
        <w:rPr>
          <w:lang w:val="en-US"/>
        </w:rPr>
        <w:t xml:space="preserve">          $ref: 'TS29571_CommonData.yaml#/components/schemas/</w:t>
      </w:r>
      <w:r>
        <w:rPr>
          <w:lang w:val="en-US"/>
        </w:rPr>
        <w:t>Guami</w:t>
      </w:r>
      <w:r w:rsidRPr="002E5CBA">
        <w:rPr>
          <w:lang w:val="en-US"/>
        </w:rPr>
        <w:t>'</w:t>
      </w:r>
    </w:p>
    <w:p w14:paraId="483C5EC1" w14:textId="77777777" w:rsidR="0083244E" w:rsidRPr="002E5CBA" w:rsidRDefault="0083244E" w:rsidP="0083244E">
      <w:pPr>
        <w:pStyle w:val="PL"/>
        <w:rPr>
          <w:lang w:val="en-US"/>
        </w:rPr>
      </w:pPr>
      <w:r w:rsidRPr="002E5CBA">
        <w:rPr>
          <w:lang w:val="en-US"/>
        </w:rPr>
        <w:t xml:space="preserve">        </w:t>
      </w:r>
      <w:r>
        <w:rPr>
          <w:lang w:val="en-US"/>
        </w:rPr>
        <w:t>serviceName</w:t>
      </w:r>
      <w:r w:rsidRPr="002E5CBA">
        <w:rPr>
          <w:lang w:val="en-US"/>
        </w:rPr>
        <w:t>:</w:t>
      </w:r>
    </w:p>
    <w:p w14:paraId="4F0BE835"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6D807C8" w14:textId="77777777" w:rsidR="0083244E" w:rsidRPr="002E5CBA" w:rsidRDefault="0083244E" w:rsidP="0083244E">
      <w:pPr>
        <w:pStyle w:val="PL"/>
        <w:rPr>
          <w:lang w:val="en-US"/>
        </w:rPr>
      </w:pPr>
      <w:r w:rsidRPr="002E5CBA">
        <w:rPr>
          <w:lang w:val="en-US"/>
        </w:rPr>
        <w:t xml:space="preserve">        </w:t>
      </w:r>
      <w:r>
        <w:t>servingN</w:t>
      </w:r>
      <w:r>
        <w:rPr>
          <w:lang w:val="en-US"/>
        </w:rPr>
        <w:t>etwork</w:t>
      </w:r>
      <w:r w:rsidRPr="002E5CBA">
        <w:rPr>
          <w:lang w:val="en-US"/>
        </w:rPr>
        <w:t>:</w:t>
      </w:r>
    </w:p>
    <w:p w14:paraId="78AF44EA"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F3CD39" w14:textId="77777777" w:rsidR="0083244E" w:rsidRPr="002E5CBA" w:rsidRDefault="0083244E" w:rsidP="0083244E">
      <w:pPr>
        <w:pStyle w:val="PL"/>
        <w:rPr>
          <w:lang w:val="en-US"/>
        </w:rPr>
      </w:pPr>
      <w:r w:rsidRPr="002E5CBA">
        <w:rPr>
          <w:lang w:val="en-US"/>
        </w:rPr>
        <w:t xml:space="preserve">        requestType:</w:t>
      </w:r>
    </w:p>
    <w:p w14:paraId="02150C75" w14:textId="77777777" w:rsidR="0083244E" w:rsidRPr="002E5CBA" w:rsidRDefault="0083244E" w:rsidP="0083244E">
      <w:pPr>
        <w:pStyle w:val="PL"/>
        <w:rPr>
          <w:lang w:val="en-US"/>
        </w:rPr>
      </w:pPr>
      <w:r w:rsidRPr="002E5CBA">
        <w:rPr>
          <w:lang w:val="en-US"/>
        </w:rPr>
        <w:t xml:space="preserve">          $ref: '#/components/schemas/RequestType'</w:t>
      </w:r>
    </w:p>
    <w:p w14:paraId="7C8B84A5" w14:textId="77777777" w:rsidR="0083244E" w:rsidRPr="002E5CBA" w:rsidRDefault="0083244E" w:rsidP="0083244E">
      <w:pPr>
        <w:pStyle w:val="PL"/>
        <w:rPr>
          <w:lang w:val="en-US"/>
        </w:rPr>
      </w:pPr>
      <w:r w:rsidRPr="002E5CBA">
        <w:rPr>
          <w:lang w:val="en-US"/>
        </w:rPr>
        <w:t xml:space="preserve">        n1SmMsg:</w:t>
      </w:r>
    </w:p>
    <w:p w14:paraId="0F6CAB3A"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56F18F15" w14:textId="77777777" w:rsidR="0083244E" w:rsidRPr="002E5CBA" w:rsidRDefault="0083244E" w:rsidP="0083244E">
      <w:pPr>
        <w:pStyle w:val="PL"/>
        <w:rPr>
          <w:lang w:val="en-US"/>
        </w:rPr>
      </w:pPr>
      <w:r w:rsidRPr="002E5CBA">
        <w:rPr>
          <w:lang w:val="en-US"/>
        </w:rPr>
        <w:lastRenderedPageBreak/>
        <w:t xml:space="preserve">        anType:</w:t>
      </w:r>
    </w:p>
    <w:p w14:paraId="0C0B0F9E" w14:textId="77777777" w:rsidR="0083244E" w:rsidRDefault="0083244E" w:rsidP="0083244E">
      <w:pPr>
        <w:pStyle w:val="PL"/>
        <w:rPr>
          <w:lang w:val="en-US"/>
        </w:rPr>
      </w:pPr>
      <w:r w:rsidRPr="002E5CBA">
        <w:rPr>
          <w:lang w:val="en-US"/>
        </w:rPr>
        <w:t xml:space="preserve">          $ref: 'TS29571_CommonData.yaml#/components/schemas/AccessType'</w:t>
      </w:r>
    </w:p>
    <w:p w14:paraId="1F62E4F6" w14:textId="77777777" w:rsidR="0083244E" w:rsidRPr="002E5CBA" w:rsidRDefault="0083244E" w:rsidP="0083244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FF66C90" w14:textId="77777777" w:rsidR="0083244E" w:rsidRDefault="0083244E" w:rsidP="0083244E">
      <w:pPr>
        <w:pStyle w:val="PL"/>
        <w:rPr>
          <w:lang w:val="en-US"/>
        </w:rPr>
      </w:pPr>
      <w:r w:rsidRPr="002E5CBA">
        <w:rPr>
          <w:lang w:val="en-US"/>
        </w:rPr>
        <w:t xml:space="preserve">          $ref: 'TS29571_CommonData.yaml#/components/schemas/AccessType'</w:t>
      </w:r>
    </w:p>
    <w:p w14:paraId="1BAF96D3" w14:textId="77777777" w:rsidR="0083244E" w:rsidRPr="002E5CBA" w:rsidRDefault="0083244E" w:rsidP="0083244E">
      <w:pPr>
        <w:pStyle w:val="PL"/>
        <w:rPr>
          <w:lang w:val="en-US"/>
        </w:rPr>
      </w:pPr>
      <w:r>
        <w:rPr>
          <w:lang w:val="en-US"/>
        </w:rPr>
        <w:t xml:space="preserve">        rat</w:t>
      </w:r>
      <w:r w:rsidRPr="002E5CBA">
        <w:rPr>
          <w:lang w:val="en-US"/>
        </w:rPr>
        <w:t>Type:</w:t>
      </w:r>
    </w:p>
    <w:p w14:paraId="3A39CD35" w14:textId="77777777" w:rsidR="0083244E" w:rsidRDefault="0083244E" w:rsidP="0083244E">
      <w:pPr>
        <w:pStyle w:val="PL"/>
        <w:rPr>
          <w:lang w:val="en-US"/>
        </w:rPr>
      </w:pPr>
      <w:r w:rsidRPr="002E5CBA">
        <w:rPr>
          <w:lang w:val="en-US"/>
        </w:rPr>
        <w:t xml:space="preserve">          $ref: 'TS29571_CommonData</w:t>
      </w:r>
      <w:r>
        <w:rPr>
          <w:lang w:val="en-US"/>
        </w:rPr>
        <w:t>.yaml#/components/schemas/Rat</w:t>
      </w:r>
      <w:r w:rsidRPr="002E5CBA">
        <w:rPr>
          <w:lang w:val="en-US"/>
        </w:rPr>
        <w:t>Type'</w:t>
      </w:r>
    </w:p>
    <w:p w14:paraId="568238B4" w14:textId="77777777" w:rsidR="0083244E" w:rsidRPr="002E5CBA" w:rsidRDefault="0083244E" w:rsidP="0083244E">
      <w:pPr>
        <w:pStyle w:val="PL"/>
        <w:rPr>
          <w:lang w:val="en-US"/>
        </w:rPr>
      </w:pPr>
      <w:r w:rsidRPr="002E5CBA">
        <w:rPr>
          <w:lang w:val="en-US"/>
        </w:rPr>
        <w:t xml:space="preserve">        </w:t>
      </w:r>
      <w:r>
        <w:rPr>
          <w:lang w:val="en-US"/>
        </w:rPr>
        <w:t>presenceInLadn</w:t>
      </w:r>
      <w:r w:rsidRPr="002E5CBA">
        <w:rPr>
          <w:lang w:val="en-US"/>
        </w:rPr>
        <w:t>:</w:t>
      </w:r>
    </w:p>
    <w:p w14:paraId="5CC6320C" w14:textId="77777777" w:rsidR="0083244E" w:rsidRPr="002E5CBA" w:rsidRDefault="0083244E" w:rsidP="0083244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A7ADC56" w14:textId="77777777" w:rsidR="0083244E" w:rsidRPr="002E5CBA" w:rsidRDefault="0083244E" w:rsidP="0083244E">
      <w:pPr>
        <w:pStyle w:val="PL"/>
        <w:rPr>
          <w:lang w:val="en-US"/>
        </w:rPr>
      </w:pPr>
      <w:r w:rsidRPr="002E5CBA">
        <w:rPr>
          <w:lang w:val="en-US"/>
        </w:rPr>
        <w:t xml:space="preserve">        ueLocation:</w:t>
      </w:r>
    </w:p>
    <w:p w14:paraId="1663B140" w14:textId="77777777" w:rsidR="0083244E" w:rsidRPr="002E5CBA" w:rsidRDefault="0083244E" w:rsidP="0083244E">
      <w:pPr>
        <w:pStyle w:val="PL"/>
        <w:rPr>
          <w:lang w:val="en-US"/>
        </w:rPr>
      </w:pPr>
      <w:r w:rsidRPr="002E5CBA">
        <w:rPr>
          <w:lang w:val="en-US"/>
        </w:rPr>
        <w:t xml:space="preserve">          $ref: 'TS29571_CommonData.yaml#/components/schemas/UserLocation'</w:t>
      </w:r>
    </w:p>
    <w:p w14:paraId="0993AE35" w14:textId="77777777" w:rsidR="0083244E" w:rsidRPr="002E5CBA" w:rsidRDefault="0083244E" w:rsidP="0083244E">
      <w:pPr>
        <w:pStyle w:val="PL"/>
        <w:rPr>
          <w:lang w:val="en-US"/>
        </w:rPr>
      </w:pPr>
      <w:r w:rsidRPr="002E5CBA">
        <w:rPr>
          <w:lang w:val="en-US"/>
        </w:rPr>
        <w:t xml:space="preserve">        ueTimeZone:</w:t>
      </w:r>
    </w:p>
    <w:p w14:paraId="018EE573" w14:textId="77777777" w:rsidR="0083244E" w:rsidRPr="002E5CBA" w:rsidRDefault="0083244E" w:rsidP="0083244E">
      <w:pPr>
        <w:pStyle w:val="PL"/>
        <w:rPr>
          <w:lang w:val="en-US"/>
        </w:rPr>
      </w:pPr>
      <w:r w:rsidRPr="002E5CBA">
        <w:rPr>
          <w:lang w:val="en-US"/>
        </w:rPr>
        <w:t xml:space="preserve">          $ref: 'TS29571_CommonData.yaml#/components/schemas/TimeZone'</w:t>
      </w:r>
    </w:p>
    <w:p w14:paraId="6205171C" w14:textId="77777777" w:rsidR="0083244E" w:rsidRPr="002E5CBA" w:rsidRDefault="0083244E" w:rsidP="0083244E">
      <w:pPr>
        <w:pStyle w:val="PL"/>
        <w:rPr>
          <w:lang w:val="en-US"/>
        </w:rPr>
      </w:pPr>
      <w:r w:rsidRPr="002E5CBA">
        <w:rPr>
          <w:lang w:val="en-US"/>
        </w:rPr>
        <w:t xml:space="preserve">        addUeLocation:</w:t>
      </w:r>
    </w:p>
    <w:p w14:paraId="78547F10" w14:textId="77777777" w:rsidR="0083244E" w:rsidRPr="002E5CBA" w:rsidRDefault="0083244E" w:rsidP="0083244E">
      <w:pPr>
        <w:pStyle w:val="PL"/>
        <w:rPr>
          <w:lang w:val="en-US"/>
        </w:rPr>
      </w:pPr>
      <w:r w:rsidRPr="002E5CBA">
        <w:rPr>
          <w:lang w:val="en-US"/>
        </w:rPr>
        <w:t xml:space="preserve">          $ref: 'TS29571_CommonData.yaml#/components/schemas/UserLocation'</w:t>
      </w:r>
    </w:p>
    <w:p w14:paraId="5C9B71B6" w14:textId="77777777" w:rsidR="0083244E" w:rsidRPr="002E5CBA" w:rsidRDefault="0083244E" w:rsidP="0083244E">
      <w:pPr>
        <w:pStyle w:val="PL"/>
        <w:rPr>
          <w:lang w:val="en-US"/>
        </w:rPr>
      </w:pPr>
      <w:r w:rsidRPr="002E5CBA">
        <w:rPr>
          <w:lang w:val="en-US"/>
        </w:rPr>
        <w:t xml:space="preserve">        smContextStatusUri:</w:t>
      </w:r>
    </w:p>
    <w:p w14:paraId="52663858" w14:textId="77777777" w:rsidR="0083244E" w:rsidRPr="002E5CBA" w:rsidRDefault="0083244E" w:rsidP="0083244E">
      <w:pPr>
        <w:pStyle w:val="PL"/>
        <w:rPr>
          <w:lang w:val="en-US"/>
        </w:rPr>
      </w:pPr>
      <w:r w:rsidRPr="002E5CBA">
        <w:rPr>
          <w:lang w:val="en-US"/>
        </w:rPr>
        <w:t xml:space="preserve">          $ref: 'TS29571_CommonData.yaml#/components/schemas/Uri'</w:t>
      </w:r>
    </w:p>
    <w:p w14:paraId="368C7105" w14:textId="77777777" w:rsidR="0083244E" w:rsidRPr="002E5CBA" w:rsidRDefault="0083244E" w:rsidP="0083244E">
      <w:pPr>
        <w:pStyle w:val="PL"/>
        <w:rPr>
          <w:lang w:val="en-US"/>
        </w:rPr>
      </w:pPr>
      <w:r w:rsidRPr="002E5CBA">
        <w:rPr>
          <w:lang w:val="en-US"/>
        </w:rPr>
        <w:t xml:space="preserve">        hSmf</w:t>
      </w:r>
      <w:r>
        <w:rPr>
          <w:lang w:val="en-US"/>
        </w:rPr>
        <w:t>Uri</w:t>
      </w:r>
      <w:r w:rsidRPr="002E5CBA">
        <w:rPr>
          <w:lang w:val="en-US"/>
        </w:rPr>
        <w:t>:</w:t>
      </w:r>
    </w:p>
    <w:p w14:paraId="44D8999E"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448A2335" w14:textId="77777777" w:rsidR="0083244E" w:rsidRDefault="0083244E" w:rsidP="0083244E">
      <w:pPr>
        <w:pStyle w:val="PL"/>
        <w:rPr>
          <w:lang w:val="en-US"/>
        </w:rPr>
      </w:pPr>
      <w:r>
        <w:rPr>
          <w:lang w:val="en-US"/>
        </w:rPr>
        <w:t xml:space="preserve">        hSmfId:</w:t>
      </w:r>
    </w:p>
    <w:p w14:paraId="027575CF" w14:textId="77777777" w:rsidR="0083244E" w:rsidRDefault="0083244E" w:rsidP="0083244E">
      <w:pPr>
        <w:pStyle w:val="PL"/>
        <w:rPr>
          <w:lang w:val="en-US"/>
        </w:rPr>
      </w:pPr>
      <w:r>
        <w:rPr>
          <w:lang w:val="en-US"/>
        </w:rPr>
        <w:t xml:space="preserve">          $ref: 'TS29571_CommonData.yaml#/components/schemas/NfInstanceId'</w:t>
      </w:r>
    </w:p>
    <w:p w14:paraId="6F353999" w14:textId="77777777" w:rsidR="0083244E" w:rsidRPr="002E5CBA" w:rsidRDefault="0083244E" w:rsidP="0083244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EF93A6"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6D003BD1" w14:textId="77777777" w:rsidR="0083244E" w:rsidRDefault="0083244E" w:rsidP="0083244E">
      <w:pPr>
        <w:pStyle w:val="PL"/>
        <w:rPr>
          <w:lang w:val="en-US"/>
        </w:rPr>
      </w:pPr>
      <w:r>
        <w:rPr>
          <w:lang w:val="en-US"/>
        </w:rPr>
        <w:t xml:space="preserve">        smfId:</w:t>
      </w:r>
    </w:p>
    <w:p w14:paraId="3D03AC13" w14:textId="77777777" w:rsidR="0083244E" w:rsidRPr="002E5CBA" w:rsidRDefault="0083244E" w:rsidP="0083244E">
      <w:pPr>
        <w:pStyle w:val="PL"/>
        <w:rPr>
          <w:lang w:val="en-US"/>
        </w:rPr>
      </w:pPr>
      <w:r>
        <w:rPr>
          <w:lang w:val="en-US"/>
        </w:rPr>
        <w:t xml:space="preserve">          $ref: 'TS29571_CommonData.yaml#/components/schemas/NfInstanceId'</w:t>
      </w:r>
    </w:p>
    <w:p w14:paraId="50ED2500" w14:textId="77777777" w:rsidR="0083244E" w:rsidRDefault="0083244E" w:rsidP="0083244E">
      <w:pPr>
        <w:pStyle w:val="PL"/>
      </w:pPr>
      <w:r w:rsidRPr="002E5CBA">
        <w:rPr>
          <w:lang w:val="en-US"/>
        </w:rPr>
        <w:t xml:space="preserve">        </w:t>
      </w:r>
      <w:r w:rsidRPr="00456AF9">
        <w:rPr>
          <w:rFonts w:hint="eastAsia"/>
        </w:rPr>
        <w:t>additionalHsmf</w:t>
      </w:r>
      <w:r>
        <w:t>Uri:</w:t>
      </w:r>
    </w:p>
    <w:p w14:paraId="34B15182" w14:textId="77777777" w:rsidR="0083244E" w:rsidRDefault="0083244E" w:rsidP="0083244E">
      <w:pPr>
        <w:pStyle w:val="PL"/>
        <w:rPr>
          <w:lang w:val="en-US"/>
        </w:rPr>
      </w:pPr>
      <w:r w:rsidRPr="002E5CBA">
        <w:rPr>
          <w:lang w:val="en-US"/>
        </w:rPr>
        <w:t xml:space="preserve">          </w:t>
      </w:r>
      <w:r>
        <w:rPr>
          <w:lang w:val="en-US"/>
        </w:rPr>
        <w:t>type: array</w:t>
      </w:r>
    </w:p>
    <w:p w14:paraId="1190C045" w14:textId="77777777" w:rsidR="0083244E" w:rsidRDefault="0083244E" w:rsidP="0083244E">
      <w:pPr>
        <w:pStyle w:val="PL"/>
        <w:rPr>
          <w:lang w:val="en-US"/>
        </w:rPr>
      </w:pPr>
      <w:r w:rsidRPr="002E5CBA">
        <w:rPr>
          <w:lang w:val="en-US"/>
        </w:rPr>
        <w:t xml:space="preserve">          </w:t>
      </w:r>
      <w:r>
        <w:rPr>
          <w:lang w:val="en-US"/>
        </w:rPr>
        <w:t>items:</w:t>
      </w:r>
    </w:p>
    <w:p w14:paraId="792CDAF3"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48D88BD8" w14:textId="77777777" w:rsidR="0083244E" w:rsidRDefault="0083244E" w:rsidP="0083244E">
      <w:pPr>
        <w:pStyle w:val="PL"/>
      </w:pPr>
      <w:r>
        <w:t xml:space="preserve">          minI</w:t>
      </w:r>
      <w:r w:rsidRPr="00D65A82">
        <w:t>tems:</w:t>
      </w:r>
      <w:r>
        <w:t xml:space="preserve"> 1</w:t>
      </w:r>
    </w:p>
    <w:p w14:paraId="3679C924" w14:textId="77777777" w:rsidR="0083244E" w:rsidRDefault="0083244E" w:rsidP="0083244E">
      <w:pPr>
        <w:pStyle w:val="PL"/>
      </w:pPr>
      <w:r>
        <w:rPr>
          <w:lang w:val="en-US"/>
        </w:rPr>
        <w:t xml:space="preserve">        </w:t>
      </w:r>
      <w:r>
        <w:t>additionalHsmfId:</w:t>
      </w:r>
    </w:p>
    <w:p w14:paraId="79264497" w14:textId="77777777" w:rsidR="0083244E" w:rsidRDefault="0083244E" w:rsidP="0083244E">
      <w:pPr>
        <w:pStyle w:val="PL"/>
        <w:rPr>
          <w:lang w:val="en-US"/>
        </w:rPr>
      </w:pPr>
      <w:r>
        <w:rPr>
          <w:lang w:val="en-US"/>
        </w:rPr>
        <w:t xml:space="preserve">          type: array</w:t>
      </w:r>
    </w:p>
    <w:p w14:paraId="4C223EE1" w14:textId="77777777" w:rsidR="0083244E" w:rsidRDefault="0083244E" w:rsidP="0083244E">
      <w:pPr>
        <w:pStyle w:val="PL"/>
        <w:rPr>
          <w:lang w:val="en-US"/>
        </w:rPr>
      </w:pPr>
      <w:r>
        <w:rPr>
          <w:lang w:val="en-US"/>
        </w:rPr>
        <w:t xml:space="preserve">          items:</w:t>
      </w:r>
    </w:p>
    <w:p w14:paraId="58D3187A" w14:textId="77777777" w:rsidR="0083244E" w:rsidRDefault="0083244E" w:rsidP="0083244E">
      <w:pPr>
        <w:pStyle w:val="PL"/>
        <w:rPr>
          <w:lang w:val="en-US"/>
        </w:rPr>
      </w:pPr>
      <w:r>
        <w:rPr>
          <w:lang w:val="en-US"/>
        </w:rPr>
        <w:t xml:space="preserve">            $ref: 'TS29571_CommonData.yaml#/components/schemas/NfInstanceId'</w:t>
      </w:r>
    </w:p>
    <w:p w14:paraId="355ED8E3" w14:textId="77777777" w:rsidR="0083244E" w:rsidRDefault="0083244E" w:rsidP="0083244E">
      <w:pPr>
        <w:pStyle w:val="PL"/>
      </w:pPr>
      <w:r>
        <w:t xml:space="preserve">          minItems: 1</w:t>
      </w:r>
    </w:p>
    <w:p w14:paraId="12B34AC5" w14:textId="77777777" w:rsidR="0083244E" w:rsidRDefault="0083244E" w:rsidP="0083244E">
      <w:pPr>
        <w:pStyle w:val="PL"/>
      </w:pPr>
      <w:r w:rsidRPr="002E5CBA">
        <w:rPr>
          <w:lang w:val="en-US"/>
        </w:rPr>
        <w:t xml:space="preserve">        </w:t>
      </w:r>
      <w:r w:rsidRPr="00456AF9">
        <w:rPr>
          <w:rFonts w:hint="eastAsia"/>
        </w:rPr>
        <w:t>additional</w:t>
      </w:r>
      <w:r>
        <w:t>S</w:t>
      </w:r>
      <w:r w:rsidRPr="00456AF9">
        <w:rPr>
          <w:rFonts w:hint="eastAsia"/>
        </w:rPr>
        <w:t>mf</w:t>
      </w:r>
      <w:r>
        <w:t>Uri:</w:t>
      </w:r>
    </w:p>
    <w:p w14:paraId="034813EE" w14:textId="77777777" w:rsidR="0083244E" w:rsidRDefault="0083244E" w:rsidP="0083244E">
      <w:pPr>
        <w:pStyle w:val="PL"/>
        <w:rPr>
          <w:lang w:val="en-US"/>
        </w:rPr>
      </w:pPr>
      <w:r w:rsidRPr="002E5CBA">
        <w:rPr>
          <w:lang w:val="en-US"/>
        </w:rPr>
        <w:t xml:space="preserve">          </w:t>
      </w:r>
      <w:r>
        <w:rPr>
          <w:lang w:val="en-US"/>
        </w:rPr>
        <w:t>type: array</w:t>
      </w:r>
    </w:p>
    <w:p w14:paraId="7F3132F3" w14:textId="77777777" w:rsidR="0083244E" w:rsidRDefault="0083244E" w:rsidP="0083244E">
      <w:pPr>
        <w:pStyle w:val="PL"/>
        <w:rPr>
          <w:lang w:val="en-US"/>
        </w:rPr>
      </w:pPr>
      <w:r w:rsidRPr="002E5CBA">
        <w:rPr>
          <w:lang w:val="en-US"/>
        </w:rPr>
        <w:t xml:space="preserve">          </w:t>
      </w:r>
      <w:r>
        <w:rPr>
          <w:lang w:val="en-US"/>
        </w:rPr>
        <w:t>items:</w:t>
      </w:r>
    </w:p>
    <w:p w14:paraId="1D7C9BE7"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5075AE7B" w14:textId="77777777" w:rsidR="0083244E" w:rsidRDefault="0083244E" w:rsidP="0083244E">
      <w:pPr>
        <w:pStyle w:val="PL"/>
      </w:pPr>
      <w:r>
        <w:t xml:space="preserve">          minI</w:t>
      </w:r>
      <w:r w:rsidRPr="00D65A82">
        <w:t>tems:</w:t>
      </w:r>
      <w:r>
        <w:t xml:space="preserve"> 1</w:t>
      </w:r>
    </w:p>
    <w:p w14:paraId="4DB37C0D" w14:textId="77777777" w:rsidR="0083244E" w:rsidRDefault="0083244E" w:rsidP="0083244E">
      <w:pPr>
        <w:pStyle w:val="PL"/>
      </w:pPr>
      <w:r>
        <w:rPr>
          <w:lang w:val="en-US"/>
        </w:rPr>
        <w:t xml:space="preserve">        </w:t>
      </w:r>
      <w:r>
        <w:t>additionalSmfId:</w:t>
      </w:r>
    </w:p>
    <w:p w14:paraId="79AAD09E" w14:textId="77777777" w:rsidR="0083244E" w:rsidRDefault="0083244E" w:rsidP="0083244E">
      <w:pPr>
        <w:pStyle w:val="PL"/>
        <w:rPr>
          <w:lang w:val="en-US"/>
        </w:rPr>
      </w:pPr>
      <w:r>
        <w:rPr>
          <w:lang w:val="en-US"/>
        </w:rPr>
        <w:t xml:space="preserve">          type: array</w:t>
      </w:r>
    </w:p>
    <w:p w14:paraId="29122BB2" w14:textId="77777777" w:rsidR="0083244E" w:rsidRDefault="0083244E" w:rsidP="0083244E">
      <w:pPr>
        <w:pStyle w:val="PL"/>
        <w:rPr>
          <w:lang w:val="en-US"/>
        </w:rPr>
      </w:pPr>
      <w:r>
        <w:rPr>
          <w:lang w:val="en-US"/>
        </w:rPr>
        <w:t xml:space="preserve">          items:</w:t>
      </w:r>
    </w:p>
    <w:p w14:paraId="39230D87" w14:textId="77777777" w:rsidR="0083244E" w:rsidRDefault="0083244E" w:rsidP="0083244E">
      <w:pPr>
        <w:pStyle w:val="PL"/>
        <w:rPr>
          <w:lang w:val="en-US"/>
        </w:rPr>
      </w:pPr>
      <w:r>
        <w:rPr>
          <w:lang w:val="en-US"/>
        </w:rPr>
        <w:t xml:space="preserve">            $ref: 'TS29571_CommonData.yaml#/components/schemas/NfInstanceId'</w:t>
      </w:r>
    </w:p>
    <w:p w14:paraId="10CAC0EC" w14:textId="77777777" w:rsidR="0083244E" w:rsidRPr="00762643" w:rsidRDefault="0083244E" w:rsidP="0083244E">
      <w:pPr>
        <w:pStyle w:val="PL"/>
      </w:pPr>
      <w:r>
        <w:t xml:space="preserve">          minItems: 1</w:t>
      </w:r>
    </w:p>
    <w:p w14:paraId="4D57DF25" w14:textId="77777777" w:rsidR="0083244E" w:rsidRPr="002E5CBA" w:rsidRDefault="0083244E" w:rsidP="0083244E">
      <w:pPr>
        <w:pStyle w:val="PL"/>
        <w:rPr>
          <w:lang w:val="en-US"/>
        </w:rPr>
      </w:pPr>
      <w:r w:rsidRPr="002E5CBA">
        <w:rPr>
          <w:lang w:val="en-US"/>
        </w:rPr>
        <w:t xml:space="preserve">        oldPduSessionId:</w:t>
      </w:r>
    </w:p>
    <w:p w14:paraId="3F187E3C" w14:textId="77777777" w:rsidR="0083244E" w:rsidRPr="002E5CBA" w:rsidRDefault="0083244E" w:rsidP="0083244E">
      <w:pPr>
        <w:pStyle w:val="PL"/>
        <w:rPr>
          <w:lang w:val="en-US"/>
        </w:rPr>
      </w:pPr>
      <w:r w:rsidRPr="002E5CBA">
        <w:rPr>
          <w:lang w:val="en-US"/>
        </w:rPr>
        <w:t xml:space="preserve">          $ref: 'TS29571_CommonData.yaml#/components/schemas/PduSessionId'</w:t>
      </w:r>
    </w:p>
    <w:p w14:paraId="29AF9DF0" w14:textId="77777777" w:rsidR="0083244E" w:rsidRPr="002E5CBA" w:rsidRDefault="0083244E" w:rsidP="0083244E">
      <w:pPr>
        <w:pStyle w:val="PL"/>
        <w:rPr>
          <w:lang w:val="en-US"/>
        </w:rPr>
      </w:pPr>
      <w:r w:rsidRPr="002E5CBA">
        <w:rPr>
          <w:lang w:val="en-US"/>
        </w:rPr>
        <w:t xml:space="preserve">        pduSessionsActivateList:</w:t>
      </w:r>
    </w:p>
    <w:p w14:paraId="514AC75E" w14:textId="77777777" w:rsidR="0083244E" w:rsidRPr="002E5CBA" w:rsidRDefault="0083244E" w:rsidP="0083244E">
      <w:pPr>
        <w:pStyle w:val="PL"/>
        <w:rPr>
          <w:lang w:val="en-US"/>
        </w:rPr>
      </w:pPr>
      <w:r w:rsidRPr="002E5CBA">
        <w:rPr>
          <w:lang w:val="en-US"/>
        </w:rPr>
        <w:t xml:space="preserve">          type: array</w:t>
      </w:r>
    </w:p>
    <w:p w14:paraId="3CCF506B" w14:textId="77777777" w:rsidR="0083244E" w:rsidRPr="002E5CBA" w:rsidRDefault="0083244E" w:rsidP="0083244E">
      <w:pPr>
        <w:pStyle w:val="PL"/>
        <w:rPr>
          <w:lang w:val="en-US"/>
        </w:rPr>
      </w:pPr>
      <w:r w:rsidRPr="002E5CBA">
        <w:rPr>
          <w:lang w:val="en-US"/>
        </w:rPr>
        <w:t xml:space="preserve">          items:</w:t>
      </w:r>
    </w:p>
    <w:p w14:paraId="784CE897" w14:textId="77777777" w:rsidR="0083244E" w:rsidRPr="002E5CBA" w:rsidRDefault="0083244E" w:rsidP="0083244E">
      <w:pPr>
        <w:pStyle w:val="PL"/>
        <w:rPr>
          <w:lang w:val="en-US"/>
        </w:rPr>
      </w:pPr>
      <w:r w:rsidRPr="002E5CBA">
        <w:rPr>
          <w:lang w:val="en-US"/>
        </w:rPr>
        <w:t xml:space="preserve">            $ref: 'TS29571_CommonData.yaml#/components/schemas/PduSessionId'</w:t>
      </w:r>
    </w:p>
    <w:p w14:paraId="3983F340" w14:textId="77777777" w:rsidR="0083244E" w:rsidRPr="002E5CBA" w:rsidRDefault="0083244E" w:rsidP="0083244E">
      <w:pPr>
        <w:pStyle w:val="PL"/>
        <w:rPr>
          <w:lang w:val="en-US"/>
        </w:rPr>
      </w:pPr>
      <w:r w:rsidRPr="002E5CBA">
        <w:rPr>
          <w:lang w:val="en-US"/>
        </w:rPr>
        <w:t xml:space="preserve">          minItems: </w:t>
      </w:r>
      <w:r>
        <w:rPr>
          <w:lang w:val="en-US"/>
        </w:rPr>
        <w:t>1</w:t>
      </w:r>
    </w:p>
    <w:p w14:paraId="1617A49C" w14:textId="77777777" w:rsidR="0083244E" w:rsidRPr="002E5CBA" w:rsidRDefault="0083244E" w:rsidP="0083244E">
      <w:pPr>
        <w:pStyle w:val="PL"/>
        <w:rPr>
          <w:lang w:val="en-US"/>
        </w:rPr>
      </w:pPr>
      <w:r w:rsidRPr="002E5CBA">
        <w:rPr>
          <w:lang w:val="en-US"/>
        </w:rPr>
        <w:t xml:space="preserve">        ueEpsPdnConnection:</w:t>
      </w:r>
    </w:p>
    <w:p w14:paraId="2412BDA7" w14:textId="77777777" w:rsidR="0083244E" w:rsidRPr="002E5CBA" w:rsidRDefault="0083244E" w:rsidP="0083244E">
      <w:pPr>
        <w:pStyle w:val="PL"/>
        <w:rPr>
          <w:lang w:val="en-US"/>
        </w:rPr>
      </w:pPr>
      <w:r w:rsidRPr="002E5CBA">
        <w:rPr>
          <w:lang w:val="en-US"/>
        </w:rPr>
        <w:t xml:space="preserve">          $ref: '#/components/schemas/EpsPdnCnxContainer'</w:t>
      </w:r>
    </w:p>
    <w:p w14:paraId="7E02865B" w14:textId="77777777" w:rsidR="0083244E" w:rsidRPr="002E5CBA" w:rsidRDefault="0083244E" w:rsidP="0083244E">
      <w:pPr>
        <w:pStyle w:val="PL"/>
        <w:rPr>
          <w:lang w:val="en-US"/>
        </w:rPr>
      </w:pPr>
      <w:r w:rsidRPr="002E5CBA">
        <w:rPr>
          <w:lang w:val="en-US"/>
        </w:rPr>
        <w:t xml:space="preserve">        hoState:</w:t>
      </w:r>
    </w:p>
    <w:p w14:paraId="41E95755" w14:textId="77777777" w:rsidR="0083244E" w:rsidRPr="002E5CBA" w:rsidRDefault="0083244E" w:rsidP="0083244E">
      <w:pPr>
        <w:pStyle w:val="PL"/>
        <w:rPr>
          <w:lang w:val="en-US"/>
        </w:rPr>
      </w:pPr>
      <w:r w:rsidRPr="002E5CBA">
        <w:rPr>
          <w:lang w:val="en-US"/>
        </w:rPr>
        <w:t xml:space="preserve">          $ref: '#/components/schemas/HoState'</w:t>
      </w:r>
    </w:p>
    <w:p w14:paraId="2FC81E8A" w14:textId="77777777" w:rsidR="0083244E" w:rsidRPr="002E5CBA" w:rsidRDefault="0083244E" w:rsidP="0083244E">
      <w:pPr>
        <w:pStyle w:val="PL"/>
        <w:rPr>
          <w:lang w:val="en-US"/>
        </w:rPr>
      </w:pPr>
      <w:r w:rsidRPr="002E5CBA">
        <w:rPr>
          <w:lang w:val="en-US"/>
        </w:rPr>
        <w:t xml:space="preserve">        pcfId:</w:t>
      </w:r>
    </w:p>
    <w:p w14:paraId="2B4852A0" w14:textId="77777777" w:rsidR="0083244E" w:rsidRDefault="0083244E" w:rsidP="0083244E">
      <w:pPr>
        <w:pStyle w:val="PL"/>
        <w:rPr>
          <w:lang w:val="en-US"/>
        </w:rPr>
      </w:pPr>
      <w:r w:rsidRPr="002E5CBA">
        <w:rPr>
          <w:lang w:val="en-US"/>
        </w:rPr>
        <w:t xml:space="preserve">          $ref: 'TS29571_CommonData.yaml#/components/schemas/NfInstanceId'</w:t>
      </w:r>
    </w:p>
    <w:p w14:paraId="10968A56" w14:textId="77777777" w:rsidR="0083244E" w:rsidRPr="002E5CBA" w:rsidRDefault="0083244E" w:rsidP="0083244E">
      <w:pPr>
        <w:pStyle w:val="PL"/>
        <w:rPr>
          <w:lang w:val="en-US"/>
        </w:rPr>
      </w:pPr>
      <w:r w:rsidRPr="002E5CBA">
        <w:rPr>
          <w:lang w:val="en-US"/>
        </w:rPr>
        <w:t xml:space="preserve">        pcf</w:t>
      </w:r>
      <w:r>
        <w:rPr>
          <w:lang w:val="en-US"/>
        </w:rPr>
        <w:t>Group</w:t>
      </w:r>
      <w:r w:rsidRPr="002E5CBA">
        <w:rPr>
          <w:lang w:val="en-US"/>
        </w:rPr>
        <w:t>Id:</w:t>
      </w:r>
    </w:p>
    <w:p w14:paraId="7A45C048" w14:textId="77777777" w:rsidR="0083244E" w:rsidRDefault="0083244E" w:rsidP="0083244E">
      <w:pPr>
        <w:pStyle w:val="PL"/>
        <w:rPr>
          <w:lang w:val="en-US"/>
        </w:rPr>
      </w:pPr>
      <w:r w:rsidRPr="002E5CBA">
        <w:rPr>
          <w:lang w:val="en-US"/>
        </w:rPr>
        <w:t xml:space="preserve">          $ref: 'TS29571_CommonData.yaml#/components/schemas/Nf</w:t>
      </w:r>
      <w:r>
        <w:rPr>
          <w:lang w:val="en-US"/>
        </w:rPr>
        <w:t>Group</w:t>
      </w:r>
      <w:r w:rsidRPr="002E5CBA">
        <w:rPr>
          <w:lang w:val="en-US"/>
        </w:rPr>
        <w:t>Id'</w:t>
      </w:r>
    </w:p>
    <w:p w14:paraId="60EE8F74" w14:textId="77777777" w:rsidR="0083244E" w:rsidRPr="002E5CBA" w:rsidRDefault="0083244E" w:rsidP="0083244E">
      <w:pPr>
        <w:pStyle w:val="PL"/>
        <w:rPr>
          <w:lang w:val="en-US"/>
        </w:rPr>
      </w:pPr>
      <w:r w:rsidRPr="002E5CBA">
        <w:rPr>
          <w:lang w:val="en-US"/>
        </w:rPr>
        <w:t xml:space="preserve">        pcf</w:t>
      </w:r>
      <w:r>
        <w:rPr>
          <w:lang w:val="en-US"/>
        </w:rPr>
        <w:t>Set</w:t>
      </w:r>
      <w:r w:rsidRPr="002E5CBA">
        <w:rPr>
          <w:lang w:val="en-US"/>
        </w:rPr>
        <w:t>Id:</w:t>
      </w:r>
    </w:p>
    <w:p w14:paraId="3B023460" w14:textId="77777777" w:rsidR="0083244E" w:rsidRDefault="0083244E" w:rsidP="0083244E">
      <w:pPr>
        <w:pStyle w:val="PL"/>
        <w:rPr>
          <w:lang w:val="en-US"/>
        </w:rPr>
      </w:pPr>
      <w:r w:rsidRPr="002E5CBA">
        <w:rPr>
          <w:lang w:val="en-US"/>
        </w:rPr>
        <w:t xml:space="preserve">          $ref: 'TS29571_CommonData.yaml#/components/schemas/Nf</w:t>
      </w:r>
      <w:r>
        <w:rPr>
          <w:lang w:val="en-US"/>
        </w:rPr>
        <w:t>Set</w:t>
      </w:r>
      <w:r w:rsidRPr="002E5CBA">
        <w:rPr>
          <w:lang w:val="en-US"/>
        </w:rPr>
        <w:t>Id'</w:t>
      </w:r>
    </w:p>
    <w:p w14:paraId="5EA01B8B" w14:textId="77777777" w:rsidR="0083244E" w:rsidRDefault="0083244E" w:rsidP="0083244E">
      <w:pPr>
        <w:pStyle w:val="PL"/>
        <w:rPr>
          <w:lang w:val="en-US"/>
        </w:rPr>
      </w:pPr>
      <w:r>
        <w:rPr>
          <w:lang w:val="en-US"/>
        </w:rPr>
        <w:t xml:space="preserve">        nrfUri:</w:t>
      </w:r>
    </w:p>
    <w:p w14:paraId="3F4D8713"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Uri'</w:t>
      </w:r>
    </w:p>
    <w:p w14:paraId="1C43CD1B" w14:textId="77777777" w:rsidR="0083244E" w:rsidRPr="002E5CBA" w:rsidRDefault="0083244E" w:rsidP="0083244E">
      <w:pPr>
        <w:pStyle w:val="PL"/>
        <w:rPr>
          <w:lang w:val="en-US"/>
        </w:rPr>
      </w:pPr>
      <w:r w:rsidRPr="002E5CBA">
        <w:rPr>
          <w:lang w:val="en-US"/>
        </w:rPr>
        <w:t xml:space="preserve">        supportedFeatures:</w:t>
      </w:r>
    </w:p>
    <w:p w14:paraId="7020392E" w14:textId="77777777" w:rsidR="0083244E" w:rsidRPr="002E5CBA" w:rsidRDefault="0083244E" w:rsidP="0083244E">
      <w:pPr>
        <w:pStyle w:val="PL"/>
        <w:rPr>
          <w:lang w:val="en-US"/>
        </w:rPr>
      </w:pPr>
      <w:r w:rsidRPr="002E5CBA">
        <w:rPr>
          <w:lang w:val="en-US"/>
        </w:rPr>
        <w:t xml:space="preserve">          $ref: 'TS29571_CommonData.yaml#/components/schemas/SupportedFeatures'</w:t>
      </w:r>
    </w:p>
    <w:p w14:paraId="1F3E98A4" w14:textId="77777777" w:rsidR="0083244E" w:rsidRPr="002E5CBA" w:rsidRDefault="0083244E" w:rsidP="0083244E">
      <w:pPr>
        <w:pStyle w:val="PL"/>
        <w:rPr>
          <w:lang w:val="en-US"/>
        </w:rPr>
      </w:pPr>
      <w:r w:rsidRPr="002E5CBA">
        <w:rPr>
          <w:lang w:val="en-US"/>
        </w:rPr>
        <w:t xml:space="preserve">        selMode:</w:t>
      </w:r>
    </w:p>
    <w:p w14:paraId="3F7299E1" w14:textId="77777777" w:rsidR="0083244E" w:rsidRDefault="0083244E" w:rsidP="0083244E">
      <w:pPr>
        <w:pStyle w:val="PL"/>
        <w:rPr>
          <w:lang w:val="en-US"/>
        </w:rPr>
      </w:pPr>
      <w:r w:rsidRPr="002E5CBA">
        <w:rPr>
          <w:lang w:val="en-US"/>
        </w:rPr>
        <w:t xml:space="preserve">          $ref: '#/components/schemas/DnnSelectionMode'</w:t>
      </w:r>
    </w:p>
    <w:p w14:paraId="2A861F76" w14:textId="77777777" w:rsidR="0083244E" w:rsidRPr="002E5CBA" w:rsidRDefault="0083244E" w:rsidP="0083244E">
      <w:pPr>
        <w:pStyle w:val="PL"/>
        <w:rPr>
          <w:lang w:val="en-US"/>
        </w:rPr>
      </w:pPr>
      <w:r w:rsidRPr="002E5CBA">
        <w:rPr>
          <w:lang w:val="en-US"/>
        </w:rPr>
        <w:t xml:space="preserve">        </w:t>
      </w:r>
      <w:r>
        <w:rPr>
          <w:lang w:val="en-US"/>
        </w:rPr>
        <w:t>backupAmfInfo</w:t>
      </w:r>
      <w:r w:rsidRPr="002E5CBA">
        <w:rPr>
          <w:lang w:val="en-US"/>
        </w:rPr>
        <w:t>:</w:t>
      </w:r>
    </w:p>
    <w:p w14:paraId="7671B9B8" w14:textId="77777777" w:rsidR="0083244E" w:rsidRPr="002E5CBA" w:rsidRDefault="0083244E" w:rsidP="0083244E">
      <w:pPr>
        <w:pStyle w:val="PL"/>
        <w:rPr>
          <w:lang w:val="en-US"/>
        </w:rPr>
      </w:pPr>
      <w:r w:rsidRPr="002E5CBA">
        <w:rPr>
          <w:lang w:val="en-US"/>
        </w:rPr>
        <w:t xml:space="preserve">          type: array</w:t>
      </w:r>
    </w:p>
    <w:p w14:paraId="03EECF78" w14:textId="77777777" w:rsidR="0083244E" w:rsidRPr="002E5CBA" w:rsidRDefault="0083244E" w:rsidP="0083244E">
      <w:pPr>
        <w:pStyle w:val="PL"/>
        <w:rPr>
          <w:lang w:val="en-US"/>
        </w:rPr>
      </w:pPr>
      <w:r w:rsidRPr="002E5CBA">
        <w:rPr>
          <w:lang w:val="en-US"/>
        </w:rPr>
        <w:t xml:space="preserve">          items:</w:t>
      </w:r>
    </w:p>
    <w:p w14:paraId="7B99D93A" w14:textId="77777777" w:rsidR="0083244E" w:rsidRDefault="0083244E" w:rsidP="0083244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82F6D78" w14:textId="77777777" w:rsidR="0083244E" w:rsidRDefault="0083244E" w:rsidP="0083244E">
      <w:pPr>
        <w:pStyle w:val="PL"/>
        <w:rPr>
          <w:lang w:val="en-US"/>
        </w:rPr>
      </w:pPr>
      <w:r>
        <w:t xml:space="preserve">          minI</w:t>
      </w:r>
      <w:r w:rsidRPr="00D65A82">
        <w:t>tems:</w:t>
      </w:r>
      <w:r>
        <w:t xml:space="preserve"> 1</w:t>
      </w:r>
    </w:p>
    <w:p w14:paraId="2E8787E9" w14:textId="77777777" w:rsidR="0083244E" w:rsidRPr="002E5CBA" w:rsidRDefault="0083244E" w:rsidP="0083244E">
      <w:pPr>
        <w:pStyle w:val="PL"/>
        <w:rPr>
          <w:lang w:val="en-US"/>
        </w:rPr>
      </w:pPr>
      <w:r>
        <w:rPr>
          <w:lang w:val="en-US"/>
        </w:rPr>
        <w:t xml:space="preserve">        traceData</w:t>
      </w:r>
      <w:r w:rsidRPr="002E5CBA">
        <w:rPr>
          <w:lang w:val="en-US"/>
        </w:rPr>
        <w:t>:</w:t>
      </w:r>
    </w:p>
    <w:p w14:paraId="2075BE07" w14:textId="77777777" w:rsidR="0083244E" w:rsidRDefault="0083244E" w:rsidP="0083244E">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07D7DA" w14:textId="77777777" w:rsidR="0083244E" w:rsidRDefault="0083244E" w:rsidP="0083244E">
      <w:pPr>
        <w:pStyle w:val="PL"/>
      </w:pPr>
      <w:r>
        <w:t xml:space="preserve">        udmGroupId:</w:t>
      </w:r>
    </w:p>
    <w:p w14:paraId="27F0A0B6" w14:textId="77777777" w:rsidR="0083244E" w:rsidRDefault="0083244E" w:rsidP="0083244E">
      <w:pPr>
        <w:pStyle w:val="PL"/>
      </w:pPr>
      <w:r>
        <w:t xml:space="preserve">          $ref: 'TS29571_CommonData.yaml</w:t>
      </w:r>
      <w:r w:rsidRPr="00207B40">
        <w:t>#/components/schemas/</w:t>
      </w:r>
      <w:r>
        <w:t>NfGroupId</w:t>
      </w:r>
      <w:r w:rsidRPr="00207B40">
        <w:t>'</w:t>
      </w:r>
    </w:p>
    <w:p w14:paraId="555229C7" w14:textId="77777777" w:rsidR="0083244E" w:rsidRDefault="0083244E" w:rsidP="0083244E">
      <w:pPr>
        <w:pStyle w:val="PL"/>
      </w:pPr>
      <w:r>
        <w:t xml:space="preserve">        routingIndicator:</w:t>
      </w:r>
    </w:p>
    <w:p w14:paraId="4C1991F5" w14:textId="77777777" w:rsidR="0083244E" w:rsidRDefault="0083244E" w:rsidP="0083244E">
      <w:pPr>
        <w:pStyle w:val="PL"/>
      </w:pPr>
      <w:r>
        <w:t xml:space="preserve">          type: string</w:t>
      </w:r>
    </w:p>
    <w:p w14:paraId="0C01359B" w14:textId="77777777" w:rsidR="0083244E" w:rsidRPr="007021DF" w:rsidRDefault="0083244E" w:rsidP="0083244E">
      <w:pPr>
        <w:pStyle w:val="PL"/>
      </w:pPr>
      <w:r w:rsidRPr="007021DF">
        <w:lastRenderedPageBreak/>
        <w:t xml:space="preserve">        </w:t>
      </w:r>
      <w:r>
        <w:rPr>
          <w:rFonts w:hint="eastAsia"/>
          <w:lang w:eastAsia="zh-CN"/>
        </w:rPr>
        <w:t>hNwPubKeyId</w:t>
      </w:r>
      <w:r w:rsidRPr="007021DF">
        <w:t>:</w:t>
      </w:r>
    </w:p>
    <w:p w14:paraId="2572275E" w14:textId="77777777" w:rsidR="0083244E" w:rsidRPr="00757B26" w:rsidRDefault="0083244E" w:rsidP="0083244E">
      <w:pPr>
        <w:pStyle w:val="PL"/>
        <w:rPr>
          <w:lang w:eastAsia="zh-CN"/>
        </w:rPr>
      </w:pPr>
      <w:r>
        <w:t xml:space="preserve">          type: </w:t>
      </w:r>
      <w:r>
        <w:rPr>
          <w:rFonts w:hint="eastAsia"/>
          <w:lang w:eastAsia="zh-CN"/>
        </w:rPr>
        <w:t>integer</w:t>
      </w:r>
    </w:p>
    <w:p w14:paraId="275D137F" w14:textId="77777777" w:rsidR="0083244E" w:rsidRPr="002E5CBA" w:rsidRDefault="0083244E" w:rsidP="0083244E">
      <w:pPr>
        <w:pStyle w:val="PL"/>
        <w:rPr>
          <w:lang w:val="en-US"/>
        </w:rPr>
      </w:pPr>
      <w:r w:rsidRPr="002E5CBA">
        <w:rPr>
          <w:lang w:val="en-US"/>
        </w:rPr>
        <w:t xml:space="preserve">        </w:t>
      </w:r>
      <w:r>
        <w:rPr>
          <w:lang w:val="en-US"/>
        </w:rPr>
        <w:t>epsInterworkingInd</w:t>
      </w:r>
      <w:r w:rsidRPr="002E5CBA">
        <w:rPr>
          <w:lang w:val="en-US"/>
        </w:rPr>
        <w:t>:</w:t>
      </w:r>
    </w:p>
    <w:p w14:paraId="38C1BA84" w14:textId="77777777" w:rsidR="0083244E" w:rsidRDefault="0083244E" w:rsidP="0083244E">
      <w:pPr>
        <w:pStyle w:val="PL"/>
        <w:rPr>
          <w:lang w:val="en-US"/>
        </w:rPr>
      </w:pPr>
      <w:r w:rsidRPr="002E5CBA">
        <w:rPr>
          <w:lang w:val="en-US"/>
        </w:rPr>
        <w:t xml:space="preserve">          $ref: '#/components/schemas/</w:t>
      </w:r>
      <w:r>
        <w:rPr>
          <w:lang w:val="en-US"/>
        </w:rPr>
        <w:t>EpsInterworkingIndication'</w:t>
      </w:r>
    </w:p>
    <w:p w14:paraId="7B1D2973" w14:textId="77777777" w:rsidR="0083244E" w:rsidRPr="002E5CBA" w:rsidRDefault="0083244E" w:rsidP="0083244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8CC164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87F015A" w14:textId="77777777" w:rsidR="0083244E" w:rsidRPr="002E5CBA" w:rsidRDefault="0083244E" w:rsidP="0083244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B639A9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72E2B82" w14:textId="77777777" w:rsidR="0083244E" w:rsidRPr="002E5CBA" w:rsidRDefault="0083244E" w:rsidP="0083244E">
      <w:pPr>
        <w:pStyle w:val="PL"/>
        <w:rPr>
          <w:lang w:val="en-US"/>
        </w:rPr>
      </w:pPr>
      <w:r w:rsidRPr="002E5CBA">
        <w:rPr>
          <w:lang w:val="en-US"/>
        </w:rPr>
        <w:t xml:space="preserve">        targetId:</w:t>
      </w:r>
    </w:p>
    <w:p w14:paraId="0147EAEE" w14:textId="77777777" w:rsidR="0083244E" w:rsidRDefault="0083244E" w:rsidP="0083244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F0C51A0" w14:textId="77777777" w:rsidR="0083244E" w:rsidRPr="002E5CBA" w:rsidRDefault="0083244E" w:rsidP="0083244E">
      <w:pPr>
        <w:pStyle w:val="PL"/>
        <w:rPr>
          <w:lang w:val="en-US"/>
        </w:rPr>
      </w:pPr>
      <w:r w:rsidRPr="002E5CBA">
        <w:rPr>
          <w:lang w:val="en-US"/>
        </w:rPr>
        <w:t xml:space="preserve">        </w:t>
      </w:r>
      <w:r>
        <w:rPr>
          <w:lang w:val="en-US"/>
        </w:rPr>
        <w:t>epsBearerCtxStatus</w:t>
      </w:r>
      <w:r w:rsidRPr="002E5CBA">
        <w:rPr>
          <w:lang w:val="en-US"/>
        </w:rPr>
        <w:t>:</w:t>
      </w:r>
    </w:p>
    <w:p w14:paraId="56A44490" w14:textId="77777777" w:rsidR="0083244E" w:rsidRDefault="0083244E" w:rsidP="0083244E">
      <w:pPr>
        <w:pStyle w:val="PL"/>
        <w:rPr>
          <w:lang w:val="en-US"/>
        </w:rPr>
      </w:pPr>
      <w:r w:rsidRPr="002E5CBA">
        <w:rPr>
          <w:lang w:val="en-US"/>
        </w:rPr>
        <w:t xml:space="preserve">          $ref: '#/components/schemas/</w:t>
      </w:r>
      <w:r>
        <w:rPr>
          <w:lang w:val="en-US"/>
        </w:rPr>
        <w:t>EpsBearerContextStatus</w:t>
      </w:r>
      <w:r w:rsidRPr="002E5CBA">
        <w:rPr>
          <w:lang w:val="en-US"/>
        </w:rPr>
        <w:t>'</w:t>
      </w:r>
    </w:p>
    <w:p w14:paraId="76E71AA8" w14:textId="77777777" w:rsidR="0083244E" w:rsidRPr="002E5CBA" w:rsidRDefault="0083244E" w:rsidP="0083244E">
      <w:pPr>
        <w:pStyle w:val="PL"/>
        <w:rPr>
          <w:lang w:val="en-US"/>
        </w:rPr>
      </w:pPr>
      <w:r w:rsidRPr="002E5CBA">
        <w:rPr>
          <w:lang w:val="en-US"/>
        </w:rPr>
        <w:t xml:space="preserve">        </w:t>
      </w:r>
      <w:r>
        <w:t>cpCiotEnabled</w:t>
      </w:r>
      <w:r w:rsidRPr="002E5CBA">
        <w:rPr>
          <w:lang w:val="en-US"/>
        </w:rPr>
        <w:t>:</w:t>
      </w:r>
    </w:p>
    <w:p w14:paraId="1AF690C6"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001CCB6F" w14:textId="77777777" w:rsidR="0083244E" w:rsidRDefault="0083244E" w:rsidP="0083244E">
      <w:pPr>
        <w:pStyle w:val="PL"/>
        <w:rPr>
          <w:lang w:val="en-US" w:eastAsia="zh-CN"/>
        </w:rPr>
      </w:pPr>
      <w:r>
        <w:rPr>
          <w:lang w:val="en-US" w:eastAsia="zh-CN"/>
        </w:rPr>
        <w:t xml:space="preserve">          default: false</w:t>
      </w:r>
    </w:p>
    <w:p w14:paraId="6BB50A15" w14:textId="77777777" w:rsidR="0083244E" w:rsidRPr="002E5CBA" w:rsidRDefault="0083244E" w:rsidP="0083244E">
      <w:pPr>
        <w:pStyle w:val="PL"/>
        <w:rPr>
          <w:lang w:val="en-US"/>
        </w:rPr>
      </w:pPr>
      <w:r w:rsidRPr="002E5CBA">
        <w:rPr>
          <w:lang w:val="en-US"/>
        </w:rPr>
        <w:t xml:space="preserve">        </w:t>
      </w:r>
      <w:r>
        <w:t>cpOnlyInd</w:t>
      </w:r>
      <w:r w:rsidRPr="002E5CBA">
        <w:rPr>
          <w:lang w:val="en-US"/>
        </w:rPr>
        <w:t>:</w:t>
      </w:r>
    </w:p>
    <w:p w14:paraId="1B50C0A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03FB22C8" w14:textId="77777777" w:rsidR="0083244E" w:rsidRDefault="0083244E" w:rsidP="0083244E">
      <w:pPr>
        <w:pStyle w:val="PL"/>
        <w:rPr>
          <w:lang w:val="en-US" w:eastAsia="zh-CN"/>
        </w:rPr>
      </w:pPr>
      <w:r>
        <w:rPr>
          <w:lang w:val="en-US" w:eastAsia="zh-CN"/>
        </w:rPr>
        <w:t xml:space="preserve">          default: false</w:t>
      </w:r>
    </w:p>
    <w:p w14:paraId="547205E8" w14:textId="77777777" w:rsidR="0083244E" w:rsidRPr="002E5CBA" w:rsidRDefault="0083244E" w:rsidP="0083244E">
      <w:pPr>
        <w:pStyle w:val="PL"/>
        <w:rPr>
          <w:lang w:val="en-US"/>
        </w:rPr>
      </w:pPr>
      <w:r w:rsidRPr="002E5CBA">
        <w:rPr>
          <w:lang w:val="en-US"/>
        </w:rPr>
        <w:t xml:space="preserve">        </w:t>
      </w:r>
      <w:r>
        <w:t>invokeNef</w:t>
      </w:r>
      <w:r w:rsidRPr="002E5CBA">
        <w:rPr>
          <w:lang w:val="en-US"/>
        </w:rPr>
        <w:t>:</w:t>
      </w:r>
    </w:p>
    <w:p w14:paraId="3559786A"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446D39E6" w14:textId="77777777" w:rsidR="0083244E" w:rsidRDefault="0083244E" w:rsidP="0083244E">
      <w:pPr>
        <w:pStyle w:val="PL"/>
        <w:rPr>
          <w:lang w:val="en-US" w:eastAsia="zh-CN"/>
        </w:rPr>
      </w:pPr>
      <w:r>
        <w:rPr>
          <w:lang w:val="en-US" w:eastAsia="zh-CN"/>
        </w:rPr>
        <w:t xml:space="preserve">          default: false</w:t>
      </w:r>
    </w:p>
    <w:p w14:paraId="2D52F9A8" w14:textId="77777777" w:rsidR="0083244E" w:rsidRPr="002E5CBA" w:rsidRDefault="0083244E" w:rsidP="0083244E">
      <w:pPr>
        <w:pStyle w:val="PL"/>
        <w:rPr>
          <w:lang w:val="en-US"/>
        </w:rPr>
      </w:pPr>
      <w:r w:rsidRPr="002E5CBA">
        <w:rPr>
          <w:lang w:val="en-US"/>
        </w:rPr>
        <w:t xml:space="preserve">        </w:t>
      </w:r>
      <w:r>
        <w:rPr>
          <w:rFonts w:hint="eastAsia"/>
          <w:lang w:val="en-US" w:eastAsia="zh-CN"/>
        </w:rPr>
        <w:t>maRequestInd</w:t>
      </w:r>
      <w:r w:rsidRPr="002E5CBA">
        <w:rPr>
          <w:lang w:val="en-US"/>
        </w:rPr>
        <w:t>:</w:t>
      </w:r>
    </w:p>
    <w:p w14:paraId="63407859"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B55D1C3"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5D011A" w14:textId="77777777" w:rsidR="0083244E" w:rsidRDefault="0083244E" w:rsidP="0083244E">
      <w:pPr>
        <w:pStyle w:val="PL"/>
        <w:rPr>
          <w:lang w:val="en-US"/>
        </w:rPr>
      </w:pPr>
      <w:r>
        <w:rPr>
          <w:lang w:val="en-US"/>
        </w:rPr>
        <w:t xml:space="preserve">        </w:t>
      </w:r>
      <w:r>
        <w:rPr>
          <w:rFonts w:hint="eastAsia"/>
          <w:lang w:val="en-US" w:eastAsia="zh-CN"/>
        </w:rPr>
        <w:t>maNwUpgradeInd</w:t>
      </w:r>
      <w:r>
        <w:rPr>
          <w:lang w:val="en-US"/>
        </w:rPr>
        <w:t>:</w:t>
      </w:r>
    </w:p>
    <w:p w14:paraId="1900256E" w14:textId="77777777" w:rsidR="0083244E" w:rsidRDefault="0083244E" w:rsidP="0083244E">
      <w:pPr>
        <w:pStyle w:val="PL"/>
        <w:rPr>
          <w:lang w:val="en-US" w:eastAsia="zh-CN"/>
        </w:rPr>
      </w:pPr>
      <w:r>
        <w:rPr>
          <w:lang w:val="en-US"/>
        </w:rPr>
        <w:t xml:space="preserve">          type: </w:t>
      </w:r>
      <w:r>
        <w:rPr>
          <w:rFonts w:hint="eastAsia"/>
          <w:lang w:val="en-US" w:eastAsia="zh-CN"/>
        </w:rPr>
        <w:t>boolean</w:t>
      </w:r>
    </w:p>
    <w:p w14:paraId="35A89E6A" w14:textId="77777777" w:rsidR="0083244E" w:rsidRDefault="0083244E" w:rsidP="0083244E">
      <w:pPr>
        <w:pStyle w:val="PL"/>
        <w:rPr>
          <w:lang w:val="en-US"/>
        </w:rPr>
      </w:pPr>
      <w:r>
        <w:rPr>
          <w:lang w:val="en-US"/>
        </w:rPr>
        <w:t xml:space="preserve">          default: false</w:t>
      </w:r>
    </w:p>
    <w:p w14:paraId="20D21DDA" w14:textId="77777777" w:rsidR="0083244E" w:rsidRDefault="0083244E" w:rsidP="0083244E">
      <w:pPr>
        <w:pStyle w:val="PL"/>
        <w:rPr>
          <w:lang w:val="en-US"/>
        </w:rPr>
      </w:pPr>
      <w:r w:rsidRPr="002E5CBA">
        <w:rPr>
          <w:lang w:val="en-US"/>
        </w:rPr>
        <w:t xml:space="preserve">        n2SmInfo:</w:t>
      </w:r>
    </w:p>
    <w:p w14:paraId="37D009C4" w14:textId="77777777" w:rsidR="0083244E" w:rsidRDefault="0083244E" w:rsidP="0083244E">
      <w:pPr>
        <w:pStyle w:val="PL"/>
        <w:rPr>
          <w:lang w:val="en-US"/>
        </w:rPr>
      </w:pPr>
      <w:r w:rsidRPr="002E5CBA">
        <w:rPr>
          <w:lang w:val="en-US"/>
        </w:rPr>
        <w:t xml:space="preserve">          $ref: 'TS29571_CommonData.yaml#/components/schemas/RefToBinaryData'</w:t>
      </w:r>
    </w:p>
    <w:p w14:paraId="43136850" w14:textId="77777777" w:rsidR="0083244E" w:rsidRPr="002E5CBA" w:rsidRDefault="0083244E" w:rsidP="0083244E">
      <w:pPr>
        <w:pStyle w:val="PL"/>
        <w:rPr>
          <w:lang w:val="en-US"/>
        </w:rPr>
      </w:pPr>
      <w:r w:rsidRPr="002E5CBA">
        <w:rPr>
          <w:lang w:val="en-US"/>
        </w:rPr>
        <w:t xml:space="preserve">        n2SmInfo</w:t>
      </w:r>
      <w:r>
        <w:rPr>
          <w:lang w:val="en-US"/>
        </w:rPr>
        <w:t>Type</w:t>
      </w:r>
      <w:r w:rsidRPr="002E5CBA">
        <w:rPr>
          <w:lang w:val="en-US"/>
        </w:rPr>
        <w:t>:</w:t>
      </w:r>
    </w:p>
    <w:p w14:paraId="5A95A32C" w14:textId="77777777" w:rsidR="0083244E" w:rsidRDefault="0083244E" w:rsidP="0083244E">
      <w:pPr>
        <w:pStyle w:val="PL"/>
        <w:rPr>
          <w:lang w:val="en-US"/>
        </w:rPr>
      </w:pPr>
      <w:r w:rsidRPr="002E5CBA">
        <w:rPr>
          <w:lang w:val="en-US"/>
        </w:rPr>
        <w:t xml:space="preserve">          $ref: '#/components/schemas/</w:t>
      </w:r>
      <w:r>
        <w:rPr>
          <w:lang w:val="en-US"/>
        </w:rPr>
        <w:t>N2SmInfoType</w:t>
      </w:r>
      <w:r w:rsidRPr="002E5CBA">
        <w:rPr>
          <w:lang w:val="en-US"/>
        </w:rPr>
        <w:t>'</w:t>
      </w:r>
    </w:p>
    <w:p w14:paraId="39A1AE38" w14:textId="77777777" w:rsidR="0083244E" w:rsidRDefault="0083244E" w:rsidP="0083244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AA56F04" w14:textId="77777777" w:rsidR="0083244E" w:rsidRDefault="0083244E" w:rsidP="0083244E">
      <w:pPr>
        <w:pStyle w:val="PL"/>
        <w:rPr>
          <w:lang w:val="en-US"/>
        </w:rPr>
      </w:pPr>
      <w:r w:rsidRPr="002E5CBA">
        <w:rPr>
          <w:lang w:val="en-US"/>
        </w:rPr>
        <w:t xml:space="preserve">          $ref: 'TS29571_CommonData.yaml#/components/schemas/RefToBinaryData'</w:t>
      </w:r>
    </w:p>
    <w:p w14:paraId="07A0A9AC" w14:textId="77777777" w:rsidR="0083244E" w:rsidRPr="002E5CBA" w:rsidRDefault="0083244E" w:rsidP="0083244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999EE52" w14:textId="77777777" w:rsidR="0083244E" w:rsidRDefault="0083244E" w:rsidP="0083244E">
      <w:pPr>
        <w:pStyle w:val="PL"/>
        <w:rPr>
          <w:lang w:val="en-US"/>
        </w:rPr>
      </w:pPr>
      <w:r w:rsidRPr="002E5CBA">
        <w:rPr>
          <w:lang w:val="en-US"/>
        </w:rPr>
        <w:t xml:space="preserve">          $ref: '#/components/schemas/</w:t>
      </w:r>
      <w:r>
        <w:rPr>
          <w:lang w:val="en-US"/>
        </w:rPr>
        <w:t>N2SmInfoType</w:t>
      </w:r>
      <w:r w:rsidRPr="002E5CBA">
        <w:rPr>
          <w:lang w:val="en-US"/>
        </w:rPr>
        <w:t>'</w:t>
      </w:r>
    </w:p>
    <w:p w14:paraId="61589A87" w14:textId="77777777" w:rsidR="0083244E" w:rsidRPr="002E5CBA" w:rsidRDefault="0083244E" w:rsidP="0083244E">
      <w:pPr>
        <w:pStyle w:val="PL"/>
        <w:rPr>
          <w:lang w:val="en-US"/>
        </w:rPr>
      </w:pPr>
      <w:r>
        <w:rPr>
          <w:lang w:val="en-US"/>
        </w:rPr>
        <w:t xml:space="preserve">        </w:t>
      </w:r>
      <w:r>
        <w:t>s</w:t>
      </w:r>
      <w:r w:rsidRPr="004D222C">
        <w:t>m</w:t>
      </w:r>
      <w:r>
        <w:t>ContextRef</w:t>
      </w:r>
      <w:r w:rsidRPr="002E5CBA">
        <w:rPr>
          <w:lang w:val="en-US"/>
        </w:rPr>
        <w:t>:</w:t>
      </w:r>
    </w:p>
    <w:p w14:paraId="1F2D059C" w14:textId="77777777" w:rsidR="0083244E" w:rsidRDefault="0083244E" w:rsidP="0083244E">
      <w:pPr>
        <w:pStyle w:val="PL"/>
      </w:pPr>
      <w:r w:rsidRPr="002E5CBA">
        <w:rPr>
          <w:lang w:val="en-US"/>
        </w:rPr>
        <w:t xml:space="preserve">          </w:t>
      </w:r>
      <w:r>
        <w:t>$ref: 'TS29571_CommonData.yaml#/components/schemas/Uri'</w:t>
      </w:r>
    </w:p>
    <w:p w14:paraId="1D3CFFF9" w14:textId="77777777" w:rsidR="0083244E" w:rsidRDefault="0083244E" w:rsidP="0083244E">
      <w:pPr>
        <w:pStyle w:val="PL"/>
        <w:rPr>
          <w:lang w:val="en-US"/>
        </w:rPr>
      </w:pPr>
      <w:r>
        <w:rPr>
          <w:lang w:val="en-US"/>
        </w:rPr>
        <w:t xml:space="preserve">        </w:t>
      </w:r>
      <w:r>
        <w:t>smContextSmfId</w:t>
      </w:r>
      <w:r>
        <w:rPr>
          <w:lang w:val="en-US"/>
        </w:rPr>
        <w:t>:</w:t>
      </w:r>
    </w:p>
    <w:p w14:paraId="4834C62D" w14:textId="77777777" w:rsidR="0083244E" w:rsidRDefault="0083244E" w:rsidP="0083244E">
      <w:pPr>
        <w:pStyle w:val="PL"/>
        <w:rPr>
          <w:lang w:val="en-US"/>
        </w:rPr>
      </w:pPr>
      <w:r>
        <w:rPr>
          <w:lang w:val="en-US"/>
        </w:rPr>
        <w:t xml:space="preserve">          $ref: 'TS29571_CommonData.yaml#/components/schemas/NfInstanceId'</w:t>
      </w:r>
    </w:p>
    <w:p w14:paraId="2BA39A92" w14:textId="77777777" w:rsidR="0083244E" w:rsidRDefault="0083244E" w:rsidP="0083244E">
      <w:pPr>
        <w:pStyle w:val="PL"/>
        <w:rPr>
          <w:lang w:val="en-US"/>
        </w:rPr>
      </w:pPr>
      <w:r>
        <w:rPr>
          <w:lang w:val="en-US"/>
        </w:rPr>
        <w:t xml:space="preserve">        </w:t>
      </w:r>
      <w:r>
        <w:t>smContextSmfSetId</w:t>
      </w:r>
      <w:r>
        <w:rPr>
          <w:lang w:val="en-US"/>
        </w:rPr>
        <w:t>:</w:t>
      </w:r>
    </w:p>
    <w:p w14:paraId="3E6D8DEF" w14:textId="77777777" w:rsidR="0083244E" w:rsidRDefault="0083244E" w:rsidP="0083244E">
      <w:pPr>
        <w:pStyle w:val="PL"/>
        <w:rPr>
          <w:lang w:val="en-US"/>
        </w:rPr>
      </w:pPr>
      <w:r>
        <w:rPr>
          <w:lang w:val="en-US"/>
        </w:rPr>
        <w:t xml:space="preserve">          $ref: 'TS29571_CommonData.yaml#/components/schemas/NfSetId'</w:t>
      </w:r>
    </w:p>
    <w:p w14:paraId="0BEADAD3" w14:textId="77777777" w:rsidR="0083244E" w:rsidRPr="003B2883" w:rsidRDefault="0083244E" w:rsidP="0083244E">
      <w:pPr>
        <w:pStyle w:val="PL"/>
      </w:pPr>
      <w:r w:rsidRPr="003B2883">
        <w:t xml:space="preserve">        </w:t>
      </w:r>
      <w:r>
        <w:t>smContextSmfServiceSet</w:t>
      </w:r>
      <w:r w:rsidRPr="003B2883">
        <w:t>Id:</w:t>
      </w:r>
    </w:p>
    <w:p w14:paraId="4BD991B1" w14:textId="77777777" w:rsidR="0083244E" w:rsidRPr="003B2883" w:rsidRDefault="0083244E" w:rsidP="0083244E">
      <w:pPr>
        <w:pStyle w:val="PL"/>
      </w:pPr>
      <w:r w:rsidRPr="003B2883">
        <w:t xml:space="preserve">          $ref: 'TS29571_CommonData.yaml#/components/schemas/Nf</w:t>
      </w:r>
      <w:r>
        <w:t>ServiceSet</w:t>
      </w:r>
      <w:r w:rsidRPr="003B2883">
        <w:t>Id'</w:t>
      </w:r>
    </w:p>
    <w:p w14:paraId="74B70040" w14:textId="77777777" w:rsidR="0083244E" w:rsidRPr="003B2883" w:rsidRDefault="0083244E" w:rsidP="0083244E">
      <w:pPr>
        <w:pStyle w:val="PL"/>
      </w:pPr>
      <w:r w:rsidRPr="003B2883">
        <w:t xml:space="preserve">        sm</w:t>
      </w:r>
      <w:r>
        <w:t>ContextSm</w:t>
      </w:r>
      <w:r w:rsidRPr="003B2883">
        <w:t>f</w:t>
      </w:r>
      <w:r>
        <w:t>Binding</w:t>
      </w:r>
      <w:r w:rsidRPr="003B2883">
        <w:t>:</w:t>
      </w:r>
    </w:p>
    <w:p w14:paraId="2B9185FF" w14:textId="77777777" w:rsidR="0083244E" w:rsidRPr="00762643" w:rsidRDefault="0083244E" w:rsidP="0083244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8CE4CF3" w14:textId="77777777" w:rsidR="0083244E" w:rsidRPr="002E5CBA" w:rsidRDefault="0083244E" w:rsidP="0083244E">
      <w:pPr>
        <w:pStyle w:val="PL"/>
        <w:rPr>
          <w:lang w:val="en-US"/>
        </w:rPr>
      </w:pPr>
      <w:r w:rsidRPr="002E5CBA">
        <w:rPr>
          <w:lang w:val="en-US"/>
        </w:rPr>
        <w:t xml:space="preserve">        upCnxState:</w:t>
      </w:r>
    </w:p>
    <w:p w14:paraId="6D6ABA6D" w14:textId="77777777" w:rsidR="0083244E" w:rsidRDefault="0083244E" w:rsidP="0083244E">
      <w:pPr>
        <w:pStyle w:val="PL"/>
        <w:rPr>
          <w:lang w:val="en-US"/>
        </w:rPr>
      </w:pPr>
      <w:r w:rsidRPr="002E5CBA">
        <w:rPr>
          <w:lang w:val="en-US"/>
        </w:rPr>
        <w:t xml:space="preserve">          $ref: '#/components/schemas/UpCnxState'</w:t>
      </w:r>
    </w:p>
    <w:p w14:paraId="327ED19F" w14:textId="77777777" w:rsidR="0083244E" w:rsidRPr="002E5CBA" w:rsidRDefault="0083244E" w:rsidP="0083244E">
      <w:pPr>
        <w:pStyle w:val="PL"/>
        <w:rPr>
          <w:lang w:val="en-US"/>
        </w:rPr>
      </w:pPr>
      <w:r w:rsidRPr="002E5CBA">
        <w:rPr>
          <w:lang w:val="en-US"/>
        </w:rPr>
        <w:t xml:space="preserve">        </w:t>
      </w:r>
      <w:r w:rsidRPr="001937FC">
        <w:rPr>
          <w:lang w:val="en-US" w:eastAsia="zh-CN"/>
        </w:rPr>
        <w:t>smallDataRateStatus</w:t>
      </w:r>
      <w:r w:rsidRPr="002E5CBA">
        <w:rPr>
          <w:lang w:val="en-US"/>
        </w:rPr>
        <w:t>:</w:t>
      </w:r>
    </w:p>
    <w:p w14:paraId="463C9B80"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E265611" w14:textId="77777777" w:rsidR="0083244E" w:rsidRPr="002E5CBA" w:rsidRDefault="0083244E" w:rsidP="0083244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FC0987A"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AA6530A" w14:textId="77777777" w:rsidR="0083244E" w:rsidRPr="002E5CBA" w:rsidRDefault="0083244E" w:rsidP="0083244E">
      <w:pPr>
        <w:pStyle w:val="PL"/>
        <w:rPr>
          <w:lang w:val="en-US"/>
        </w:rPr>
      </w:pPr>
      <w:r w:rsidRPr="002E5CBA">
        <w:rPr>
          <w:lang w:val="en-US"/>
        </w:rPr>
        <w:t xml:space="preserve">        </w:t>
      </w:r>
      <w:r>
        <w:rPr>
          <w:lang w:eastAsia="zh-CN"/>
        </w:rPr>
        <w:t>extendedNasSmTimerInd</w:t>
      </w:r>
      <w:r w:rsidRPr="002E5CBA">
        <w:rPr>
          <w:lang w:val="en-US"/>
        </w:rPr>
        <w:t>:</w:t>
      </w:r>
    </w:p>
    <w:p w14:paraId="39CC94DA"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78775073"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564324" w14:textId="77777777" w:rsidR="0083244E" w:rsidRPr="002E5CBA" w:rsidRDefault="0083244E" w:rsidP="0083244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C5A7D31"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468194B8"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334177" w14:textId="77777777" w:rsidR="0083244E" w:rsidRDefault="0083244E" w:rsidP="0083244E">
      <w:pPr>
        <w:pStyle w:val="PL"/>
      </w:pPr>
      <w:r>
        <w:rPr>
          <w:lang w:val="en-US"/>
        </w:rPr>
        <w:t xml:space="preserve">        </w:t>
      </w:r>
      <w:r>
        <w:t>ddn</w:t>
      </w:r>
      <w:r w:rsidRPr="00DF76B8">
        <w:t>Failure</w:t>
      </w:r>
      <w:r>
        <w:t>Subs:</w:t>
      </w:r>
    </w:p>
    <w:p w14:paraId="6D635E46" w14:textId="77777777" w:rsidR="0083244E" w:rsidRDefault="0083244E" w:rsidP="0083244E">
      <w:pPr>
        <w:pStyle w:val="PL"/>
        <w:rPr>
          <w:lang w:val="en-US"/>
        </w:rPr>
      </w:pPr>
      <w:r w:rsidRPr="002E5CBA">
        <w:rPr>
          <w:lang w:val="en-US"/>
        </w:rPr>
        <w:t xml:space="preserve">          $ref: '#/components/schemas/</w:t>
      </w:r>
      <w:r>
        <w:rPr>
          <w:lang w:val="en-US"/>
        </w:rPr>
        <w:t>D</w:t>
      </w:r>
      <w:r>
        <w:t>dn</w:t>
      </w:r>
      <w:r w:rsidRPr="00DF76B8">
        <w:t>Failure</w:t>
      </w:r>
      <w:r>
        <w:t>Subs'</w:t>
      </w:r>
    </w:p>
    <w:p w14:paraId="1824A0CA" w14:textId="77777777" w:rsidR="0083244E" w:rsidRPr="002E5CBA" w:rsidRDefault="0083244E" w:rsidP="0083244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0391483"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8D4C918"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337FF3" w14:textId="77777777" w:rsidR="0083244E" w:rsidRPr="002E5CBA" w:rsidRDefault="0083244E" w:rsidP="0083244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0C06C24" w14:textId="77777777" w:rsidR="0083244E" w:rsidRDefault="0083244E" w:rsidP="0083244E">
      <w:pPr>
        <w:pStyle w:val="PL"/>
        <w:rPr>
          <w:lang w:val="en-US"/>
        </w:rPr>
      </w:pPr>
      <w:r w:rsidRPr="002E5CBA">
        <w:rPr>
          <w:lang w:val="en-US"/>
        </w:rPr>
        <w:t xml:space="preserve">          $ref: 'TS29571_CommonData.yaml#/components/schemas/NfInstanceId'</w:t>
      </w:r>
    </w:p>
    <w:p w14:paraId="410152E8" w14:textId="77777777" w:rsidR="0083244E" w:rsidRPr="002E5CBA" w:rsidRDefault="0083244E" w:rsidP="0083244E">
      <w:pPr>
        <w:pStyle w:val="PL"/>
        <w:rPr>
          <w:lang w:val="en-US"/>
        </w:rPr>
      </w:pPr>
      <w:r>
        <w:rPr>
          <w:lang w:val="en-US"/>
        </w:rPr>
        <w:t xml:space="preserve">        </w:t>
      </w:r>
      <w:r>
        <w:t>oldSmContextRef</w:t>
      </w:r>
      <w:r w:rsidRPr="002E5CBA">
        <w:rPr>
          <w:lang w:val="en-US"/>
        </w:rPr>
        <w:t>:</w:t>
      </w:r>
    </w:p>
    <w:p w14:paraId="6AD6601A" w14:textId="77777777" w:rsidR="0083244E" w:rsidRDefault="0083244E" w:rsidP="0083244E">
      <w:pPr>
        <w:pStyle w:val="PL"/>
      </w:pPr>
      <w:r w:rsidRPr="002E5CBA">
        <w:rPr>
          <w:lang w:val="en-US"/>
        </w:rPr>
        <w:t xml:space="preserve">          </w:t>
      </w:r>
      <w:r>
        <w:t>$ref: 'TS29571_CommonData.yaml#/components/schemas/Uri'</w:t>
      </w:r>
    </w:p>
    <w:p w14:paraId="3D31ACC6" w14:textId="77777777" w:rsidR="0083244E" w:rsidRPr="002E5CBA" w:rsidRDefault="0083244E" w:rsidP="0083244E">
      <w:pPr>
        <w:pStyle w:val="PL"/>
        <w:rPr>
          <w:lang w:val="en-US"/>
        </w:rPr>
      </w:pPr>
      <w:r w:rsidRPr="002E5CBA">
        <w:rPr>
          <w:lang w:val="en-US"/>
        </w:rPr>
        <w:t xml:space="preserve">        </w:t>
      </w:r>
      <w:r>
        <w:rPr>
          <w:lang w:val="en-US"/>
        </w:rPr>
        <w:t>wAgfInfo</w:t>
      </w:r>
      <w:r w:rsidRPr="002E5CBA">
        <w:rPr>
          <w:lang w:val="en-US"/>
        </w:rPr>
        <w:t>:</w:t>
      </w:r>
    </w:p>
    <w:p w14:paraId="35BDEDFD"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25FD661" w14:textId="77777777" w:rsidR="0083244E" w:rsidRPr="002E5CBA" w:rsidRDefault="0083244E" w:rsidP="0083244E">
      <w:pPr>
        <w:pStyle w:val="PL"/>
        <w:rPr>
          <w:lang w:val="en-US"/>
        </w:rPr>
      </w:pPr>
      <w:r w:rsidRPr="002E5CBA">
        <w:rPr>
          <w:lang w:val="en-US"/>
        </w:rPr>
        <w:t xml:space="preserve">        </w:t>
      </w:r>
      <w:r>
        <w:rPr>
          <w:lang w:val="en-US"/>
        </w:rPr>
        <w:t>tngfInfo</w:t>
      </w:r>
      <w:r w:rsidRPr="002E5CBA">
        <w:rPr>
          <w:lang w:val="en-US"/>
        </w:rPr>
        <w:t>:</w:t>
      </w:r>
    </w:p>
    <w:p w14:paraId="41B02E6A"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EF176EB" w14:textId="77777777" w:rsidR="0083244E" w:rsidRPr="002E5CBA" w:rsidRDefault="0083244E" w:rsidP="0083244E">
      <w:pPr>
        <w:pStyle w:val="PL"/>
        <w:rPr>
          <w:lang w:val="en-US"/>
        </w:rPr>
      </w:pPr>
      <w:r w:rsidRPr="002E5CBA">
        <w:rPr>
          <w:lang w:val="en-US"/>
        </w:rPr>
        <w:t xml:space="preserve">        </w:t>
      </w:r>
      <w:r>
        <w:rPr>
          <w:lang w:val="en-US"/>
        </w:rPr>
        <w:t>twifInfo</w:t>
      </w:r>
      <w:r w:rsidRPr="002E5CBA">
        <w:rPr>
          <w:lang w:val="en-US"/>
        </w:rPr>
        <w:t>:</w:t>
      </w:r>
    </w:p>
    <w:p w14:paraId="306BEA1E" w14:textId="77777777" w:rsidR="0083244E" w:rsidRPr="006E3917"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F5EFFF6" w14:textId="6EB4E8D3" w:rsidR="002B25E6" w:rsidRPr="002E5CBA" w:rsidRDefault="002B25E6" w:rsidP="002B25E6">
      <w:pPr>
        <w:pStyle w:val="PL"/>
        <w:rPr>
          <w:ins w:id="279" w:author="Zhijun" w:date="2021-05-08T16:13:00Z"/>
          <w:lang w:val="en-US"/>
        </w:rPr>
      </w:pPr>
      <w:ins w:id="280" w:author="Zhijun" w:date="2021-05-08T16:13:00Z">
        <w:r w:rsidRPr="002E5CBA">
          <w:rPr>
            <w:lang w:val="en-US"/>
          </w:rPr>
          <w:t xml:space="preserve">        </w:t>
        </w:r>
        <w:r>
          <w:rPr>
            <w:rFonts w:hint="eastAsia"/>
            <w:lang w:val="en-US" w:eastAsia="zh-CN"/>
          </w:rPr>
          <w:t>ivRestoration</w:t>
        </w:r>
        <w:r w:rsidRPr="002E5CBA">
          <w:rPr>
            <w:lang w:val="en-US"/>
          </w:rPr>
          <w:t>:</w:t>
        </w:r>
      </w:ins>
    </w:p>
    <w:p w14:paraId="1A8E4BBF" w14:textId="77777777" w:rsidR="002B25E6" w:rsidRPr="002E5CBA" w:rsidRDefault="002B25E6" w:rsidP="002B25E6">
      <w:pPr>
        <w:pStyle w:val="PL"/>
        <w:rPr>
          <w:ins w:id="281" w:author="Zhijun" w:date="2021-05-08T16:13:00Z"/>
          <w:lang w:val="en-US"/>
        </w:rPr>
      </w:pPr>
      <w:ins w:id="282" w:author="Zhijun" w:date="2021-05-08T16:13:00Z">
        <w:r w:rsidRPr="002E5CBA">
          <w:rPr>
            <w:lang w:val="en-US"/>
          </w:rPr>
          <w:t xml:space="preserve">          type: boolean</w:t>
        </w:r>
      </w:ins>
    </w:p>
    <w:p w14:paraId="5FFCADE2" w14:textId="77777777" w:rsidR="002B25E6" w:rsidRPr="002E5CBA" w:rsidRDefault="002B25E6" w:rsidP="002B25E6">
      <w:pPr>
        <w:pStyle w:val="PL"/>
        <w:rPr>
          <w:ins w:id="283" w:author="Zhijun" w:date="2021-05-08T16:13:00Z"/>
          <w:lang w:val="en-US"/>
        </w:rPr>
      </w:pPr>
      <w:ins w:id="284" w:author="Zhijun" w:date="2021-05-08T16:13:00Z">
        <w:r w:rsidRPr="002E5CBA">
          <w:rPr>
            <w:lang w:val="en-US"/>
          </w:rPr>
          <w:t xml:space="preserve">          default:  false</w:t>
        </w:r>
      </w:ins>
    </w:p>
    <w:p w14:paraId="37014516" w14:textId="77777777" w:rsidR="0083244E" w:rsidRPr="002E5CBA" w:rsidRDefault="0083244E" w:rsidP="0083244E">
      <w:pPr>
        <w:pStyle w:val="PL"/>
        <w:rPr>
          <w:lang w:val="en-US"/>
        </w:rPr>
      </w:pPr>
      <w:r w:rsidRPr="002E5CBA">
        <w:rPr>
          <w:lang w:val="en-US"/>
        </w:rPr>
        <w:t xml:space="preserve">      required:</w:t>
      </w:r>
    </w:p>
    <w:p w14:paraId="46C41BB5" w14:textId="77777777" w:rsidR="0083244E" w:rsidRDefault="0083244E" w:rsidP="0083244E">
      <w:pPr>
        <w:pStyle w:val="PL"/>
        <w:rPr>
          <w:lang w:val="en-US"/>
        </w:rPr>
      </w:pPr>
      <w:r w:rsidRPr="002E5CBA">
        <w:rPr>
          <w:lang w:val="en-US"/>
        </w:rPr>
        <w:t xml:space="preserve">        - </w:t>
      </w:r>
      <w:r>
        <w:t>servingN</w:t>
      </w:r>
      <w:r w:rsidRPr="002E5CBA">
        <w:rPr>
          <w:lang w:val="en-US"/>
        </w:rPr>
        <w:t>fId</w:t>
      </w:r>
    </w:p>
    <w:p w14:paraId="6C67C9DD" w14:textId="77777777" w:rsidR="0083244E" w:rsidRPr="002E5CBA" w:rsidRDefault="0083244E" w:rsidP="0083244E">
      <w:pPr>
        <w:pStyle w:val="PL"/>
        <w:rPr>
          <w:lang w:val="en-US"/>
        </w:rPr>
      </w:pPr>
      <w:r w:rsidRPr="002E5CBA">
        <w:rPr>
          <w:lang w:val="en-US"/>
        </w:rPr>
        <w:t xml:space="preserve">        - </w:t>
      </w:r>
      <w:r>
        <w:t>servingN</w:t>
      </w:r>
      <w:r>
        <w:rPr>
          <w:lang w:val="en-US"/>
        </w:rPr>
        <w:t>etwork</w:t>
      </w:r>
    </w:p>
    <w:p w14:paraId="64B81EB1" w14:textId="77777777" w:rsidR="0083244E" w:rsidRPr="002E5CBA" w:rsidRDefault="0083244E" w:rsidP="0083244E">
      <w:pPr>
        <w:pStyle w:val="PL"/>
        <w:rPr>
          <w:lang w:val="en-US"/>
        </w:rPr>
      </w:pPr>
      <w:r w:rsidRPr="002E5CBA">
        <w:rPr>
          <w:lang w:val="en-US"/>
        </w:rPr>
        <w:lastRenderedPageBreak/>
        <w:t xml:space="preserve">        - anType</w:t>
      </w:r>
    </w:p>
    <w:p w14:paraId="067E4C70" w14:textId="77777777" w:rsidR="0083244E" w:rsidRPr="002E5CBA" w:rsidRDefault="0083244E" w:rsidP="0083244E">
      <w:pPr>
        <w:pStyle w:val="PL"/>
        <w:rPr>
          <w:lang w:val="en-US"/>
        </w:rPr>
      </w:pPr>
      <w:r w:rsidRPr="002E5CBA">
        <w:rPr>
          <w:lang w:val="en-US"/>
        </w:rPr>
        <w:t xml:space="preserve">        - smContextStatusUri</w:t>
      </w:r>
    </w:p>
    <w:p w14:paraId="04B9E1BB" w14:textId="77777777" w:rsidR="0083244E" w:rsidRPr="0083244E" w:rsidRDefault="0083244E" w:rsidP="0083244E">
      <w:pPr>
        <w:pStyle w:val="PL"/>
        <w:rPr>
          <w:color w:val="FF0000"/>
          <w:lang w:val="en-US"/>
        </w:rPr>
      </w:pPr>
      <w:r w:rsidRPr="0083244E">
        <w:rPr>
          <w:rFonts w:hint="eastAsia"/>
          <w:color w:val="FF0000"/>
          <w:lang w:val="en-US"/>
        </w:rPr>
        <w:t>********TEXT SKIPPED********</w:t>
      </w:r>
    </w:p>
    <w:p w14:paraId="304FC006" w14:textId="77777777" w:rsidR="0083244E" w:rsidRDefault="0083244E" w:rsidP="0083244E">
      <w:pPr>
        <w:pStyle w:val="PL"/>
        <w:rPr>
          <w:lang w:val="en-US"/>
        </w:rPr>
      </w:pPr>
    </w:p>
    <w:p w14:paraId="6A1578A8" w14:textId="77777777" w:rsidR="0083244E" w:rsidRDefault="0083244E" w:rsidP="0083244E">
      <w:pPr>
        <w:pStyle w:val="PL"/>
        <w:rPr>
          <w:lang w:val="en-US"/>
        </w:rPr>
      </w:pPr>
    </w:p>
    <w:p w14:paraId="4AB17309" w14:textId="77777777" w:rsidR="0083244E" w:rsidRPr="0083244E" w:rsidRDefault="0083244E" w:rsidP="0083244E">
      <w:pPr>
        <w:pStyle w:val="PL"/>
        <w:rPr>
          <w:color w:val="FF0000"/>
          <w:lang w:val="en-US"/>
        </w:rPr>
      </w:pPr>
      <w:r w:rsidRPr="0083244E">
        <w:rPr>
          <w:rFonts w:hint="eastAsia"/>
          <w:color w:val="FF0000"/>
          <w:lang w:val="en-US"/>
        </w:rPr>
        <w:t>********TEXT SKIPPED********</w:t>
      </w:r>
    </w:p>
    <w:p w14:paraId="347088BC" w14:textId="77777777" w:rsidR="0083244E" w:rsidRDefault="0083244E" w:rsidP="0083244E">
      <w:pPr>
        <w:pStyle w:val="PL"/>
        <w:rPr>
          <w:lang w:val="en-US"/>
        </w:rPr>
      </w:pPr>
      <w:r w:rsidRPr="002E5CBA">
        <w:rPr>
          <w:lang w:val="en-US"/>
        </w:rPr>
        <w:t xml:space="preserve">    PduSessionCreateData:</w:t>
      </w:r>
    </w:p>
    <w:p w14:paraId="5C3A5BC7" w14:textId="77777777" w:rsidR="0083244E" w:rsidRPr="002E5CBA" w:rsidRDefault="0083244E" w:rsidP="0083244E">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5DFC612" w14:textId="77777777" w:rsidR="0083244E" w:rsidRPr="002E5CBA" w:rsidRDefault="0083244E" w:rsidP="0083244E">
      <w:pPr>
        <w:pStyle w:val="PL"/>
        <w:rPr>
          <w:lang w:val="en-US"/>
        </w:rPr>
      </w:pPr>
      <w:r w:rsidRPr="002E5CBA">
        <w:rPr>
          <w:lang w:val="en-US"/>
        </w:rPr>
        <w:t xml:space="preserve">      type: object</w:t>
      </w:r>
    </w:p>
    <w:p w14:paraId="34BE8625" w14:textId="77777777" w:rsidR="0083244E" w:rsidRPr="002E5CBA" w:rsidRDefault="0083244E" w:rsidP="0083244E">
      <w:pPr>
        <w:pStyle w:val="PL"/>
        <w:rPr>
          <w:lang w:val="en-US"/>
        </w:rPr>
      </w:pPr>
      <w:r w:rsidRPr="002E5CBA">
        <w:rPr>
          <w:lang w:val="en-US"/>
        </w:rPr>
        <w:t xml:space="preserve">      properties:</w:t>
      </w:r>
    </w:p>
    <w:p w14:paraId="0C2CF89C" w14:textId="77777777" w:rsidR="0083244E" w:rsidRPr="002E5CBA" w:rsidRDefault="0083244E" w:rsidP="0083244E">
      <w:pPr>
        <w:pStyle w:val="PL"/>
        <w:rPr>
          <w:lang w:val="en-US"/>
        </w:rPr>
      </w:pPr>
      <w:r w:rsidRPr="002E5CBA">
        <w:rPr>
          <w:lang w:val="en-US"/>
        </w:rPr>
        <w:t xml:space="preserve">        supi:</w:t>
      </w:r>
    </w:p>
    <w:p w14:paraId="344A30DE" w14:textId="77777777" w:rsidR="0083244E" w:rsidRPr="002E5CBA" w:rsidRDefault="0083244E" w:rsidP="0083244E">
      <w:pPr>
        <w:pStyle w:val="PL"/>
        <w:rPr>
          <w:lang w:val="en-US"/>
        </w:rPr>
      </w:pPr>
      <w:r w:rsidRPr="002E5CBA">
        <w:rPr>
          <w:lang w:val="en-US"/>
        </w:rPr>
        <w:t xml:space="preserve">          $ref: 'TS29571_CommonData.yaml#/components/schemas/Supi'</w:t>
      </w:r>
    </w:p>
    <w:p w14:paraId="1D419755" w14:textId="77777777" w:rsidR="0083244E" w:rsidRPr="002E5CBA" w:rsidRDefault="0083244E" w:rsidP="0083244E">
      <w:pPr>
        <w:pStyle w:val="PL"/>
        <w:rPr>
          <w:lang w:val="en-US"/>
        </w:rPr>
      </w:pPr>
      <w:r w:rsidRPr="002E5CBA">
        <w:rPr>
          <w:lang w:val="en-US"/>
        </w:rPr>
        <w:t xml:space="preserve">        unauthenticatedSupi:</w:t>
      </w:r>
    </w:p>
    <w:p w14:paraId="785753D2" w14:textId="77777777" w:rsidR="0083244E" w:rsidRPr="002E5CBA" w:rsidRDefault="0083244E" w:rsidP="0083244E">
      <w:pPr>
        <w:pStyle w:val="PL"/>
        <w:rPr>
          <w:lang w:val="en-US"/>
        </w:rPr>
      </w:pPr>
      <w:r w:rsidRPr="002E5CBA">
        <w:rPr>
          <w:lang w:val="en-US"/>
        </w:rPr>
        <w:t xml:space="preserve">          type: boolean</w:t>
      </w:r>
    </w:p>
    <w:p w14:paraId="4937851E" w14:textId="77777777" w:rsidR="0083244E" w:rsidRPr="002E5CBA" w:rsidRDefault="0083244E" w:rsidP="0083244E">
      <w:pPr>
        <w:pStyle w:val="PL"/>
        <w:rPr>
          <w:lang w:val="en-US"/>
        </w:rPr>
      </w:pPr>
      <w:r w:rsidRPr="002E5CBA">
        <w:rPr>
          <w:lang w:val="en-US"/>
        </w:rPr>
        <w:t xml:space="preserve">          default: false</w:t>
      </w:r>
    </w:p>
    <w:p w14:paraId="71FAA40A" w14:textId="77777777" w:rsidR="0083244E" w:rsidRPr="002E5CBA" w:rsidRDefault="0083244E" w:rsidP="0083244E">
      <w:pPr>
        <w:pStyle w:val="PL"/>
        <w:rPr>
          <w:lang w:val="en-US"/>
        </w:rPr>
      </w:pPr>
      <w:r w:rsidRPr="002E5CBA">
        <w:rPr>
          <w:lang w:val="en-US"/>
        </w:rPr>
        <w:t xml:space="preserve">        pei:</w:t>
      </w:r>
    </w:p>
    <w:p w14:paraId="37741329" w14:textId="77777777" w:rsidR="0083244E" w:rsidRPr="002E5CBA" w:rsidRDefault="0083244E" w:rsidP="0083244E">
      <w:pPr>
        <w:pStyle w:val="PL"/>
        <w:rPr>
          <w:lang w:val="en-US"/>
        </w:rPr>
      </w:pPr>
      <w:r w:rsidRPr="002E5CBA">
        <w:rPr>
          <w:lang w:val="en-US"/>
        </w:rPr>
        <w:t xml:space="preserve">          $ref: 'TS29571_CommonData.yaml#/components/schemas/Pei'</w:t>
      </w:r>
    </w:p>
    <w:p w14:paraId="7B0FEB93" w14:textId="77777777" w:rsidR="0083244E" w:rsidRPr="002E5CBA" w:rsidRDefault="0083244E" w:rsidP="0083244E">
      <w:pPr>
        <w:pStyle w:val="PL"/>
        <w:rPr>
          <w:lang w:val="en-US"/>
        </w:rPr>
      </w:pPr>
      <w:r w:rsidRPr="002E5CBA">
        <w:rPr>
          <w:lang w:val="en-US"/>
        </w:rPr>
        <w:t xml:space="preserve">        pduSessionId:</w:t>
      </w:r>
    </w:p>
    <w:p w14:paraId="2CCD64E2" w14:textId="77777777" w:rsidR="0083244E" w:rsidRPr="002E5CBA" w:rsidRDefault="0083244E" w:rsidP="0083244E">
      <w:pPr>
        <w:pStyle w:val="PL"/>
        <w:rPr>
          <w:lang w:val="en-US"/>
        </w:rPr>
      </w:pPr>
      <w:r w:rsidRPr="002E5CBA">
        <w:rPr>
          <w:lang w:val="en-US"/>
        </w:rPr>
        <w:t xml:space="preserve">          $ref: 'TS29571_CommonData.yaml#/components/schemas/PduSessionId'</w:t>
      </w:r>
    </w:p>
    <w:p w14:paraId="5EA3FCF4" w14:textId="77777777" w:rsidR="0083244E" w:rsidRPr="002E5CBA" w:rsidRDefault="0083244E" w:rsidP="0083244E">
      <w:pPr>
        <w:pStyle w:val="PL"/>
        <w:rPr>
          <w:lang w:val="en-US"/>
        </w:rPr>
      </w:pPr>
      <w:r w:rsidRPr="002E5CBA">
        <w:rPr>
          <w:lang w:val="en-US"/>
        </w:rPr>
        <w:t xml:space="preserve">        dnn:</w:t>
      </w:r>
    </w:p>
    <w:p w14:paraId="542C0816" w14:textId="77777777" w:rsidR="0083244E" w:rsidRDefault="0083244E" w:rsidP="0083244E">
      <w:pPr>
        <w:pStyle w:val="PL"/>
        <w:rPr>
          <w:lang w:val="en-US"/>
        </w:rPr>
      </w:pPr>
      <w:r w:rsidRPr="002E5CBA">
        <w:rPr>
          <w:lang w:val="en-US"/>
        </w:rPr>
        <w:t xml:space="preserve">          $ref: 'TS29571_CommonData.yaml#/components/schemas/Dnn'</w:t>
      </w:r>
    </w:p>
    <w:p w14:paraId="383F1FF7" w14:textId="77777777" w:rsidR="0083244E" w:rsidRPr="002E5CBA" w:rsidRDefault="0083244E" w:rsidP="0083244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8BA16C0" w14:textId="77777777" w:rsidR="0083244E" w:rsidRPr="002E5CBA" w:rsidRDefault="0083244E" w:rsidP="0083244E">
      <w:pPr>
        <w:pStyle w:val="PL"/>
        <w:rPr>
          <w:lang w:val="en-US"/>
        </w:rPr>
      </w:pPr>
      <w:r w:rsidRPr="002E5CBA">
        <w:rPr>
          <w:lang w:val="en-US"/>
        </w:rPr>
        <w:t xml:space="preserve">          $ref: 'TS29571_CommonData.yaml#/components/schemas/Dnn'</w:t>
      </w:r>
    </w:p>
    <w:p w14:paraId="4607C3A7" w14:textId="77777777" w:rsidR="0083244E" w:rsidRPr="002E5CBA" w:rsidRDefault="0083244E" w:rsidP="0083244E">
      <w:pPr>
        <w:pStyle w:val="PL"/>
        <w:rPr>
          <w:lang w:val="en-US"/>
        </w:rPr>
      </w:pPr>
      <w:r w:rsidRPr="002E5CBA">
        <w:rPr>
          <w:lang w:val="en-US"/>
        </w:rPr>
        <w:t xml:space="preserve">        sNssai:</w:t>
      </w:r>
    </w:p>
    <w:p w14:paraId="32E9B9D5" w14:textId="77777777" w:rsidR="0083244E" w:rsidRPr="002E5CBA" w:rsidRDefault="0083244E" w:rsidP="0083244E">
      <w:pPr>
        <w:pStyle w:val="PL"/>
        <w:rPr>
          <w:lang w:val="en-US"/>
        </w:rPr>
      </w:pPr>
      <w:r w:rsidRPr="002E5CBA">
        <w:rPr>
          <w:lang w:val="en-US"/>
        </w:rPr>
        <w:t xml:space="preserve">          $ref: 'TS29571_CommonData.yaml#/components/schemas/Snssai'</w:t>
      </w:r>
    </w:p>
    <w:p w14:paraId="4B8AE3E4" w14:textId="77777777" w:rsidR="0083244E" w:rsidRPr="002E5CBA" w:rsidRDefault="0083244E" w:rsidP="0083244E">
      <w:pPr>
        <w:pStyle w:val="PL"/>
        <w:rPr>
          <w:lang w:val="en-US"/>
        </w:rPr>
      </w:pPr>
      <w:r w:rsidRPr="002E5CBA">
        <w:rPr>
          <w:lang w:val="en-US"/>
        </w:rPr>
        <w:t xml:space="preserve">        vsmfId:</w:t>
      </w:r>
    </w:p>
    <w:p w14:paraId="2A556E8E" w14:textId="77777777" w:rsidR="0083244E" w:rsidRDefault="0083244E" w:rsidP="0083244E">
      <w:pPr>
        <w:pStyle w:val="PL"/>
        <w:rPr>
          <w:lang w:val="en-US"/>
        </w:rPr>
      </w:pPr>
      <w:r w:rsidRPr="002E5CBA">
        <w:rPr>
          <w:lang w:val="en-US"/>
        </w:rPr>
        <w:t xml:space="preserve">          $ref: 'TS29571_CommonData.yaml#/components/schemas/NfInstanceId'</w:t>
      </w:r>
    </w:p>
    <w:p w14:paraId="2A7F176D" w14:textId="77777777" w:rsidR="0083244E" w:rsidRDefault="0083244E" w:rsidP="0083244E">
      <w:pPr>
        <w:pStyle w:val="PL"/>
        <w:rPr>
          <w:lang w:val="en-US"/>
        </w:rPr>
      </w:pPr>
      <w:r>
        <w:rPr>
          <w:lang w:val="en-US"/>
        </w:rPr>
        <w:t xml:space="preserve">        ismfId:</w:t>
      </w:r>
    </w:p>
    <w:p w14:paraId="68B28244" w14:textId="77777777" w:rsidR="0083244E" w:rsidRDefault="0083244E" w:rsidP="0083244E">
      <w:pPr>
        <w:pStyle w:val="PL"/>
        <w:rPr>
          <w:lang w:val="en-US"/>
        </w:rPr>
      </w:pPr>
      <w:r>
        <w:rPr>
          <w:lang w:val="en-US"/>
        </w:rPr>
        <w:t xml:space="preserve">          $ref: 'TS29571_CommonData.yaml#/components/schemas/NfInstanceId'</w:t>
      </w:r>
    </w:p>
    <w:p w14:paraId="233C6A75" w14:textId="77777777" w:rsidR="0083244E" w:rsidRPr="002E5CBA" w:rsidRDefault="0083244E" w:rsidP="0083244E">
      <w:pPr>
        <w:pStyle w:val="PL"/>
        <w:rPr>
          <w:lang w:val="en-US"/>
        </w:rPr>
      </w:pPr>
      <w:r w:rsidRPr="002E5CBA">
        <w:rPr>
          <w:lang w:val="en-US"/>
        </w:rPr>
        <w:t xml:space="preserve">        </w:t>
      </w:r>
      <w:r>
        <w:t>servingN</w:t>
      </w:r>
      <w:r>
        <w:rPr>
          <w:lang w:val="en-US"/>
        </w:rPr>
        <w:t>etwork</w:t>
      </w:r>
      <w:r w:rsidRPr="002E5CBA">
        <w:rPr>
          <w:lang w:val="en-US"/>
        </w:rPr>
        <w:t>:</w:t>
      </w:r>
    </w:p>
    <w:p w14:paraId="5FCCD8BA"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0A349AF" w14:textId="77777777" w:rsidR="0083244E" w:rsidRPr="002E5CBA" w:rsidRDefault="0083244E" w:rsidP="0083244E">
      <w:pPr>
        <w:pStyle w:val="PL"/>
        <w:rPr>
          <w:lang w:val="en-US"/>
        </w:rPr>
      </w:pPr>
      <w:r w:rsidRPr="002E5CBA">
        <w:rPr>
          <w:lang w:val="en-US"/>
        </w:rPr>
        <w:t xml:space="preserve">        requestType:</w:t>
      </w:r>
    </w:p>
    <w:p w14:paraId="234EB0EB" w14:textId="77777777" w:rsidR="0083244E" w:rsidRPr="002E5CBA" w:rsidRDefault="0083244E" w:rsidP="0083244E">
      <w:pPr>
        <w:pStyle w:val="PL"/>
        <w:rPr>
          <w:lang w:val="en-US"/>
        </w:rPr>
      </w:pPr>
      <w:r w:rsidRPr="002E5CBA">
        <w:rPr>
          <w:lang w:val="en-US"/>
        </w:rPr>
        <w:t xml:space="preserve">          $ref: '#/components/schemas/RequestType'</w:t>
      </w:r>
    </w:p>
    <w:p w14:paraId="1CE5E1E4" w14:textId="77777777" w:rsidR="0083244E" w:rsidRPr="002E5CBA" w:rsidRDefault="0083244E" w:rsidP="0083244E">
      <w:pPr>
        <w:pStyle w:val="PL"/>
        <w:rPr>
          <w:lang w:val="en-US"/>
        </w:rPr>
      </w:pPr>
      <w:r w:rsidRPr="002E5CBA">
        <w:rPr>
          <w:lang w:val="en-US"/>
        </w:rPr>
        <w:t xml:space="preserve">        epsBearerId:</w:t>
      </w:r>
    </w:p>
    <w:p w14:paraId="3A17BC59" w14:textId="77777777" w:rsidR="0083244E" w:rsidRPr="002E5CBA" w:rsidRDefault="0083244E" w:rsidP="0083244E">
      <w:pPr>
        <w:pStyle w:val="PL"/>
        <w:rPr>
          <w:lang w:val="en-US"/>
        </w:rPr>
      </w:pPr>
      <w:r w:rsidRPr="002E5CBA">
        <w:rPr>
          <w:lang w:val="en-US"/>
        </w:rPr>
        <w:t xml:space="preserve">          type: array</w:t>
      </w:r>
    </w:p>
    <w:p w14:paraId="3BA177FA" w14:textId="77777777" w:rsidR="0083244E" w:rsidRPr="002E5CBA" w:rsidRDefault="0083244E" w:rsidP="0083244E">
      <w:pPr>
        <w:pStyle w:val="PL"/>
        <w:rPr>
          <w:lang w:val="en-US"/>
        </w:rPr>
      </w:pPr>
      <w:r w:rsidRPr="002E5CBA">
        <w:rPr>
          <w:lang w:val="en-US"/>
        </w:rPr>
        <w:t xml:space="preserve">          items:</w:t>
      </w:r>
    </w:p>
    <w:p w14:paraId="3C847CE6" w14:textId="77777777" w:rsidR="0083244E" w:rsidRPr="002E5CBA" w:rsidRDefault="0083244E" w:rsidP="0083244E">
      <w:pPr>
        <w:pStyle w:val="PL"/>
        <w:rPr>
          <w:lang w:val="en-US"/>
        </w:rPr>
      </w:pPr>
      <w:r w:rsidRPr="002E5CBA">
        <w:rPr>
          <w:lang w:val="en-US"/>
        </w:rPr>
        <w:t xml:space="preserve">            $ref: '#/components/schemas/EpsBearerId'</w:t>
      </w:r>
    </w:p>
    <w:p w14:paraId="41B85D8B" w14:textId="77777777" w:rsidR="0083244E" w:rsidRPr="002E5CBA" w:rsidRDefault="0083244E" w:rsidP="0083244E">
      <w:pPr>
        <w:pStyle w:val="PL"/>
        <w:rPr>
          <w:lang w:val="en-US"/>
        </w:rPr>
      </w:pPr>
      <w:r w:rsidRPr="002E5CBA">
        <w:rPr>
          <w:lang w:val="en-US"/>
        </w:rPr>
        <w:t xml:space="preserve">          minItems: </w:t>
      </w:r>
      <w:r>
        <w:rPr>
          <w:lang w:val="en-US"/>
        </w:rPr>
        <w:t>1</w:t>
      </w:r>
    </w:p>
    <w:p w14:paraId="58E97D1A" w14:textId="77777777" w:rsidR="0083244E" w:rsidRPr="002E5CBA" w:rsidRDefault="0083244E" w:rsidP="0083244E">
      <w:pPr>
        <w:pStyle w:val="PL"/>
        <w:rPr>
          <w:lang w:val="en-US"/>
        </w:rPr>
      </w:pPr>
      <w:r w:rsidRPr="002E5CBA">
        <w:rPr>
          <w:lang w:val="en-US"/>
        </w:rPr>
        <w:t xml:space="preserve">        pgwS8cFteid:</w:t>
      </w:r>
    </w:p>
    <w:p w14:paraId="107145F6" w14:textId="77777777" w:rsidR="0083244E" w:rsidRPr="002E5CBA" w:rsidRDefault="0083244E" w:rsidP="0083244E">
      <w:pPr>
        <w:pStyle w:val="PL"/>
        <w:rPr>
          <w:lang w:val="en-US"/>
        </w:rPr>
      </w:pPr>
      <w:r w:rsidRPr="002E5CBA">
        <w:rPr>
          <w:lang w:val="en-US"/>
        </w:rPr>
        <w:t xml:space="preserve">          $ref: 'TS29571_CommonData.yaml#/components/schemas/Bytes'</w:t>
      </w:r>
    </w:p>
    <w:p w14:paraId="649596FA" w14:textId="77777777" w:rsidR="0083244E" w:rsidRPr="002E5CBA" w:rsidRDefault="0083244E" w:rsidP="0083244E">
      <w:pPr>
        <w:pStyle w:val="PL"/>
        <w:rPr>
          <w:lang w:val="en-US"/>
        </w:rPr>
      </w:pPr>
      <w:r w:rsidRPr="002E5CBA">
        <w:rPr>
          <w:lang w:val="en-US"/>
        </w:rPr>
        <w:t xml:space="preserve">        vsmfPduSessionUri:</w:t>
      </w:r>
    </w:p>
    <w:p w14:paraId="59CDDFE4" w14:textId="77777777" w:rsidR="0083244E" w:rsidRDefault="0083244E" w:rsidP="0083244E">
      <w:pPr>
        <w:pStyle w:val="PL"/>
        <w:rPr>
          <w:lang w:val="en-US"/>
        </w:rPr>
      </w:pPr>
      <w:r w:rsidRPr="002E5CBA">
        <w:rPr>
          <w:lang w:val="en-US"/>
        </w:rPr>
        <w:t xml:space="preserve">          $ref: 'TS29571_CommonData.yaml#/components/schemas/Uri'</w:t>
      </w:r>
    </w:p>
    <w:p w14:paraId="4A131D52" w14:textId="77777777" w:rsidR="0083244E" w:rsidRDefault="0083244E" w:rsidP="0083244E">
      <w:pPr>
        <w:pStyle w:val="PL"/>
        <w:rPr>
          <w:lang w:val="en-US"/>
        </w:rPr>
      </w:pPr>
      <w:r>
        <w:rPr>
          <w:lang w:val="en-US"/>
        </w:rPr>
        <w:t xml:space="preserve">        ismfPduSessionUri:</w:t>
      </w:r>
    </w:p>
    <w:p w14:paraId="5A58B76B" w14:textId="77777777" w:rsidR="0083244E" w:rsidRPr="002E5CBA" w:rsidRDefault="0083244E" w:rsidP="0083244E">
      <w:pPr>
        <w:pStyle w:val="PL"/>
        <w:rPr>
          <w:lang w:val="en-US"/>
        </w:rPr>
      </w:pPr>
      <w:r>
        <w:rPr>
          <w:lang w:val="en-US"/>
        </w:rPr>
        <w:t xml:space="preserve">          $ref: 'TS29571_CommonData.yaml#/components/schemas/Uri'</w:t>
      </w:r>
    </w:p>
    <w:p w14:paraId="18815B8A" w14:textId="77777777" w:rsidR="0083244E" w:rsidRPr="002E5CBA" w:rsidRDefault="0083244E" w:rsidP="0083244E">
      <w:pPr>
        <w:pStyle w:val="PL"/>
        <w:rPr>
          <w:lang w:val="en-US"/>
        </w:rPr>
      </w:pPr>
      <w:r w:rsidRPr="002E5CBA">
        <w:rPr>
          <w:lang w:val="en-US"/>
        </w:rPr>
        <w:t xml:space="preserve">        vcnTunnelInfo:</w:t>
      </w:r>
    </w:p>
    <w:p w14:paraId="35A1848A" w14:textId="77777777" w:rsidR="0083244E" w:rsidRDefault="0083244E" w:rsidP="0083244E">
      <w:pPr>
        <w:pStyle w:val="PL"/>
        <w:rPr>
          <w:lang w:val="en-US"/>
        </w:rPr>
      </w:pPr>
      <w:r w:rsidRPr="002E5CBA">
        <w:rPr>
          <w:lang w:val="en-US"/>
        </w:rPr>
        <w:t xml:space="preserve">          $ref: '#/components/schemas/TunnelInfo'</w:t>
      </w:r>
    </w:p>
    <w:p w14:paraId="10667FF2" w14:textId="77777777" w:rsidR="0083244E" w:rsidRDefault="0083244E" w:rsidP="0083244E">
      <w:pPr>
        <w:pStyle w:val="PL"/>
        <w:rPr>
          <w:lang w:val="en-US"/>
        </w:rPr>
      </w:pPr>
      <w:r>
        <w:rPr>
          <w:lang w:val="en-US"/>
        </w:rPr>
        <w:t xml:space="preserve">        icnTunnelInfo:</w:t>
      </w:r>
    </w:p>
    <w:p w14:paraId="47472A46" w14:textId="77777777" w:rsidR="0083244E" w:rsidRDefault="0083244E" w:rsidP="0083244E">
      <w:pPr>
        <w:pStyle w:val="PL"/>
        <w:rPr>
          <w:lang w:val="en-US"/>
        </w:rPr>
      </w:pPr>
      <w:r>
        <w:rPr>
          <w:lang w:val="en-US"/>
        </w:rPr>
        <w:t xml:space="preserve">          $ref: '#/components/schemas/TunnelInfo'</w:t>
      </w:r>
    </w:p>
    <w:p w14:paraId="102DA496" w14:textId="77777777" w:rsidR="0083244E" w:rsidRDefault="0083244E" w:rsidP="0083244E">
      <w:pPr>
        <w:pStyle w:val="PL"/>
        <w:rPr>
          <w:lang w:val="en-US"/>
        </w:rPr>
      </w:pPr>
      <w:r>
        <w:rPr>
          <w:lang w:val="en-US"/>
        </w:rPr>
        <w:t xml:space="preserve">        </w:t>
      </w:r>
      <w:r w:rsidRPr="00E83A69">
        <w:rPr>
          <w:lang w:val="en-US"/>
        </w:rPr>
        <w:t>n9ForwardingTunnel</w:t>
      </w:r>
      <w:r>
        <w:rPr>
          <w:lang w:val="en-US"/>
        </w:rPr>
        <w:t>Info:</w:t>
      </w:r>
    </w:p>
    <w:p w14:paraId="420FCA36" w14:textId="77777777" w:rsidR="0083244E" w:rsidRDefault="0083244E" w:rsidP="0083244E">
      <w:pPr>
        <w:pStyle w:val="PL"/>
        <w:rPr>
          <w:lang w:val="en-US"/>
        </w:rPr>
      </w:pPr>
      <w:r>
        <w:rPr>
          <w:lang w:val="en-US"/>
        </w:rPr>
        <w:t xml:space="preserve">          $ref: '#/components/schemas/TunnelInfo'</w:t>
      </w:r>
    </w:p>
    <w:p w14:paraId="72CD4A89" w14:textId="77777777" w:rsidR="0083244E" w:rsidRDefault="0083244E" w:rsidP="0083244E">
      <w:pPr>
        <w:pStyle w:val="PL"/>
        <w:rPr>
          <w:lang w:val="en-US"/>
        </w:rPr>
      </w:pPr>
      <w:r>
        <w:rPr>
          <w:lang w:val="en-US"/>
        </w:rPr>
        <w:t xml:space="preserve">        additionalCnTunnelInfo:</w:t>
      </w:r>
    </w:p>
    <w:p w14:paraId="48B17091" w14:textId="77777777" w:rsidR="0083244E" w:rsidRPr="002E5CBA" w:rsidRDefault="0083244E" w:rsidP="0083244E">
      <w:pPr>
        <w:pStyle w:val="PL"/>
        <w:rPr>
          <w:lang w:val="en-US"/>
        </w:rPr>
      </w:pPr>
      <w:r>
        <w:rPr>
          <w:lang w:val="en-US"/>
        </w:rPr>
        <w:t xml:space="preserve">          $ref: '#/components/schemas/TunnelInfo'</w:t>
      </w:r>
    </w:p>
    <w:p w14:paraId="5A383BD2" w14:textId="77777777" w:rsidR="0083244E" w:rsidRPr="002E5CBA" w:rsidRDefault="0083244E" w:rsidP="0083244E">
      <w:pPr>
        <w:pStyle w:val="PL"/>
        <w:rPr>
          <w:lang w:val="en-US"/>
        </w:rPr>
      </w:pPr>
      <w:r w:rsidRPr="002E5CBA">
        <w:rPr>
          <w:lang w:val="en-US"/>
        </w:rPr>
        <w:t xml:space="preserve">        anType:</w:t>
      </w:r>
    </w:p>
    <w:p w14:paraId="3A5BDCA1" w14:textId="77777777" w:rsidR="0083244E" w:rsidRDefault="0083244E" w:rsidP="0083244E">
      <w:pPr>
        <w:pStyle w:val="PL"/>
        <w:rPr>
          <w:lang w:val="en-US"/>
        </w:rPr>
      </w:pPr>
      <w:r w:rsidRPr="002E5CBA">
        <w:rPr>
          <w:lang w:val="en-US"/>
        </w:rPr>
        <w:t xml:space="preserve">          $ref: 'TS29571_CommonData.yaml#/components/schemas/AccessType'</w:t>
      </w:r>
    </w:p>
    <w:p w14:paraId="712BD132" w14:textId="77777777" w:rsidR="0083244E" w:rsidRPr="002E5CBA" w:rsidRDefault="0083244E" w:rsidP="0083244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055AA8" w14:textId="77777777" w:rsidR="0083244E" w:rsidRDefault="0083244E" w:rsidP="0083244E">
      <w:pPr>
        <w:pStyle w:val="PL"/>
        <w:rPr>
          <w:lang w:val="en-US"/>
        </w:rPr>
      </w:pPr>
      <w:r w:rsidRPr="002E5CBA">
        <w:rPr>
          <w:lang w:val="en-US"/>
        </w:rPr>
        <w:t xml:space="preserve">          $ref: 'TS29571_CommonData.yaml#/components/schemas/AccessType'</w:t>
      </w:r>
    </w:p>
    <w:p w14:paraId="1D73C3AA" w14:textId="77777777" w:rsidR="0083244E" w:rsidRPr="002E5CBA" w:rsidRDefault="0083244E" w:rsidP="0083244E">
      <w:pPr>
        <w:pStyle w:val="PL"/>
        <w:rPr>
          <w:lang w:val="en-US"/>
        </w:rPr>
      </w:pPr>
      <w:r>
        <w:rPr>
          <w:lang w:val="en-US"/>
        </w:rPr>
        <w:t xml:space="preserve">        rat</w:t>
      </w:r>
      <w:r w:rsidRPr="002E5CBA">
        <w:rPr>
          <w:lang w:val="en-US"/>
        </w:rPr>
        <w:t>Type:</w:t>
      </w:r>
    </w:p>
    <w:p w14:paraId="7D26020F" w14:textId="77777777" w:rsidR="0083244E" w:rsidRPr="002E5CBA" w:rsidRDefault="0083244E" w:rsidP="0083244E">
      <w:pPr>
        <w:pStyle w:val="PL"/>
        <w:rPr>
          <w:lang w:val="en-US"/>
        </w:rPr>
      </w:pPr>
      <w:r w:rsidRPr="002E5CBA">
        <w:rPr>
          <w:lang w:val="en-US"/>
        </w:rPr>
        <w:t xml:space="preserve">          $ref: 'TS29571_CommonData</w:t>
      </w:r>
      <w:r>
        <w:rPr>
          <w:lang w:val="en-US"/>
        </w:rPr>
        <w:t>.yaml#/components/schemas/Rat</w:t>
      </w:r>
      <w:r w:rsidRPr="002E5CBA">
        <w:rPr>
          <w:lang w:val="en-US"/>
        </w:rPr>
        <w:t>Type'</w:t>
      </w:r>
    </w:p>
    <w:p w14:paraId="3629E738" w14:textId="77777777" w:rsidR="0083244E" w:rsidRPr="002E5CBA" w:rsidRDefault="0083244E" w:rsidP="0083244E">
      <w:pPr>
        <w:pStyle w:val="PL"/>
        <w:rPr>
          <w:lang w:val="en-US"/>
        </w:rPr>
      </w:pPr>
      <w:r w:rsidRPr="002E5CBA">
        <w:rPr>
          <w:lang w:val="en-US"/>
        </w:rPr>
        <w:t xml:space="preserve">        ueLocation:</w:t>
      </w:r>
    </w:p>
    <w:p w14:paraId="00982D3C" w14:textId="77777777" w:rsidR="0083244E" w:rsidRPr="002E5CBA" w:rsidRDefault="0083244E" w:rsidP="0083244E">
      <w:pPr>
        <w:pStyle w:val="PL"/>
        <w:rPr>
          <w:lang w:val="en-US"/>
        </w:rPr>
      </w:pPr>
      <w:r w:rsidRPr="002E5CBA">
        <w:rPr>
          <w:lang w:val="en-US"/>
        </w:rPr>
        <w:t xml:space="preserve">          $ref: 'TS29571_CommonData.yaml#/components/schemas/UserLocation'</w:t>
      </w:r>
    </w:p>
    <w:p w14:paraId="690BFAC3" w14:textId="77777777" w:rsidR="0083244E" w:rsidRPr="002E5CBA" w:rsidRDefault="0083244E" w:rsidP="0083244E">
      <w:pPr>
        <w:pStyle w:val="PL"/>
        <w:rPr>
          <w:lang w:val="en-US"/>
        </w:rPr>
      </w:pPr>
      <w:r w:rsidRPr="002E5CBA">
        <w:rPr>
          <w:lang w:val="en-US"/>
        </w:rPr>
        <w:t xml:space="preserve">        ueTimeZone:</w:t>
      </w:r>
    </w:p>
    <w:p w14:paraId="0B9FEBE0" w14:textId="77777777" w:rsidR="0083244E" w:rsidRPr="002E5CBA" w:rsidRDefault="0083244E" w:rsidP="0083244E">
      <w:pPr>
        <w:pStyle w:val="PL"/>
        <w:rPr>
          <w:lang w:val="en-US"/>
        </w:rPr>
      </w:pPr>
      <w:r w:rsidRPr="002E5CBA">
        <w:rPr>
          <w:lang w:val="en-US"/>
        </w:rPr>
        <w:t xml:space="preserve">          $ref: 'TS29571_CommonData.yaml#/components/schemas/TimeZone'</w:t>
      </w:r>
    </w:p>
    <w:p w14:paraId="1128B7EF" w14:textId="77777777" w:rsidR="0083244E" w:rsidRPr="002E5CBA" w:rsidRDefault="0083244E" w:rsidP="0083244E">
      <w:pPr>
        <w:pStyle w:val="PL"/>
        <w:rPr>
          <w:lang w:val="en-US"/>
        </w:rPr>
      </w:pPr>
      <w:r w:rsidRPr="002E5CBA">
        <w:rPr>
          <w:lang w:val="en-US"/>
        </w:rPr>
        <w:t xml:space="preserve">        addUeLocation:</w:t>
      </w:r>
    </w:p>
    <w:p w14:paraId="62251135" w14:textId="77777777" w:rsidR="0083244E" w:rsidRPr="002E5CBA" w:rsidRDefault="0083244E" w:rsidP="0083244E">
      <w:pPr>
        <w:pStyle w:val="PL"/>
        <w:rPr>
          <w:lang w:val="en-US"/>
        </w:rPr>
      </w:pPr>
      <w:r w:rsidRPr="002E5CBA">
        <w:rPr>
          <w:lang w:val="en-US"/>
        </w:rPr>
        <w:t xml:space="preserve">          $ref: 'TS29571_CommonData.yaml#/components/schemas/UserLocation'</w:t>
      </w:r>
    </w:p>
    <w:p w14:paraId="4311FFBC" w14:textId="77777777" w:rsidR="0083244E" w:rsidRPr="002E5CBA" w:rsidRDefault="0083244E" w:rsidP="0083244E">
      <w:pPr>
        <w:pStyle w:val="PL"/>
        <w:rPr>
          <w:lang w:val="en-US"/>
        </w:rPr>
      </w:pPr>
      <w:r w:rsidRPr="002E5CBA">
        <w:rPr>
          <w:lang w:val="en-US"/>
        </w:rPr>
        <w:t xml:space="preserve">        gpsi:</w:t>
      </w:r>
    </w:p>
    <w:p w14:paraId="248CB534" w14:textId="77777777" w:rsidR="0083244E" w:rsidRPr="002E5CBA" w:rsidRDefault="0083244E" w:rsidP="0083244E">
      <w:pPr>
        <w:pStyle w:val="PL"/>
        <w:rPr>
          <w:lang w:val="en-US"/>
        </w:rPr>
      </w:pPr>
      <w:r w:rsidRPr="002E5CBA">
        <w:rPr>
          <w:lang w:val="en-US"/>
        </w:rPr>
        <w:t xml:space="preserve">          $ref: 'TS29571_CommonData.yaml#/components/schemas/Gpsi'</w:t>
      </w:r>
    </w:p>
    <w:p w14:paraId="45104091" w14:textId="77777777" w:rsidR="0083244E" w:rsidRDefault="0083244E" w:rsidP="0083244E">
      <w:pPr>
        <w:pStyle w:val="PL"/>
        <w:rPr>
          <w:lang w:val="en-US"/>
        </w:rPr>
      </w:pPr>
      <w:r w:rsidRPr="002E5CBA">
        <w:rPr>
          <w:lang w:val="en-US"/>
        </w:rPr>
        <w:t xml:space="preserve">        n1SmInfoFromUe:</w:t>
      </w:r>
    </w:p>
    <w:p w14:paraId="1B89C8C1"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0FE751EF" w14:textId="77777777" w:rsidR="0083244E" w:rsidRDefault="0083244E" w:rsidP="0083244E">
      <w:pPr>
        <w:pStyle w:val="PL"/>
        <w:rPr>
          <w:lang w:val="en-US"/>
        </w:rPr>
      </w:pPr>
      <w:r w:rsidRPr="002E5CBA">
        <w:rPr>
          <w:lang w:val="en-US"/>
        </w:rPr>
        <w:t xml:space="preserve">        unknownN1SmInfo:</w:t>
      </w:r>
    </w:p>
    <w:p w14:paraId="383EEBAE"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60E45258" w14:textId="77777777" w:rsidR="0083244E" w:rsidRPr="002E5CBA" w:rsidRDefault="0083244E" w:rsidP="0083244E">
      <w:pPr>
        <w:pStyle w:val="PL"/>
        <w:rPr>
          <w:lang w:val="en-US"/>
        </w:rPr>
      </w:pPr>
      <w:r w:rsidRPr="002E5CBA">
        <w:rPr>
          <w:lang w:val="en-US"/>
        </w:rPr>
        <w:t xml:space="preserve">        supportedFeatures:</w:t>
      </w:r>
    </w:p>
    <w:p w14:paraId="3237D588" w14:textId="77777777" w:rsidR="0083244E" w:rsidRPr="002E5CBA" w:rsidRDefault="0083244E" w:rsidP="0083244E">
      <w:pPr>
        <w:pStyle w:val="PL"/>
        <w:rPr>
          <w:lang w:val="en-US"/>
        </w:rPr>
      </w:pPr>
      <w:r w:rsidRPr="002E5CBA">
        <w:rPr>
          <w:lang w:val="en-US"/>
        </w:rPr>
        <w:t xml:space="preserve">          $ref: 'TS29571_CommonData.yaml#/components/schemas/SupportedFeatures'</w:t>
      </w:r>
    </w:p>
    <w:p w14:paraId="23079AE6" w14:textId="77777777" w:rsidR="0083244E" w:rsidRPr="002E5CBA" w:rsidRDefault="0083244E" w:rsidP="0083244E">
      <w:pPr>
        <w:pStyle w:val="PL"/>
        <w:rPr>
          <w:lang w:val="en-US"/>
        </w:rPr>
      </w:pPr>
      <w:r w:rsidRPr="002E5CBA">
        <w:rPr>
          <w:lang w:val="en-US"/>
        </w:rPr>
        <w:t xml:space="preserve">        hPcfId:</w:t>
      </w:r>
    </w:p>
    <w:p w14:paraId="75CE30E2" w14:textId="77777777" w:rsidR="0083244E" w:rsidRDefault="0083244E" w:rsidP="0083244E">
      <w:pPr>
        <w:pStyle w:val="PL"/>
        <w:rPr>
          <w:lang w:val="en-US"/>
        </w:rPr>
      </w:pPr>
      <w:r w:rsidRPr="002E5CBA">
        <w:rPr>
          <w:lang w:val="en-US"/>
        </w:rPr>
        <w:t xml:space="preserve">          $ref: 'TS29571_CommonData.yaml#/components/schemas/NfInstanceId'</w:t>
      </w:r>
    </w:p>
    <w:p w14:paraId="02364B50" w14:textId="77777777" w:rsidR="0083244E" w:rsidRDefault="0083244E" w:rsidP="0083244E">
      <w:pPr>
        <w:pStyle w:val="PL"/>
        <w:rPr>
          <w:lang w:val="en-US"/>
        </w:rPr>
      </w:pPr>
      <w:r>
        <w:rPr>
          <w:lang w:val="en-US"/>
        </w:rPr>
        <w:t xml:space="preserve">        pcfId:</w:t>
      </w:r>
    </w:p>
    <w:p w14:paraId="77F3DD41" w14:textId="77777777" w:rsidR="0083244E" w:rsidRDefault="0083244E" w:rsidP="0083244E">
      <w:pPr>
        <w:pStyle w:val="PL"/>
        <w:rPr>
          <w:lang w:val="en-US"/>
        </w:rPr>
      </w:pPr>
      <w:r>
        <w:rPr>
          <w:lang w:val="en-US"/>
        </w:rPr>
        <w:t xml:space="preserve">          $ref: 'TS29571_CommonData.yaml#/components/schemas/NfInstanceId'</w:t>
      </w:r>
    </w:p>
    <w:p w14:paraId="617BF25C" w14:textId="77777777" w:rsidR="0083244E" w:rsidRPr="002E5CBA" w:rsidRDefault="0083244E" w:rsidP="0083244E">
      <w:pPr>
        <w:pStyle w:val="PL"/>
        <w:rPr>
          <w:lang w:val="en-US"/>
        </w:rPr>
      </w:pPr>
      <w:r w:rsidRPr="002E5CBA">
        <w:rPr>
          <w:lang w:val="en-US"/>
        </w:rPr>
        <w:t xml:space="preserve">        pcf</w:t>
      </w:r>
      <w:r>
        <w:rPr>
          <w:lang w:val="en-US"/>
        </w:rPr>
        <w:t>Group</w:t>
      </w:r>
      <w:r w:rsidRPr="002E5CBA">
        <w:rPr>
          <w:lang w:val="en-US"/>
        </w:rPr>
        <w:t>Id:</w:t>
      </w:r>
    </w:p>
    <w:p w14:paraId="6B0DABD4" w14:textId="77777777" w:rsidR="0083244E" w:rsidRDefault="0083244E" w:rsidP="0083244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685E040" w14:textId="77777777" w:rsidR="0083244E" w:rsidRPr="002E5CBA" w:rsidRDefault="0083244E" w:rsidP="0083244E">
      <w:pPr>
        <w:pStyle w:val="PL"/>
        <w:rPr>
          <w:lang w:val="en-US"/>
        </w:rPr>
      </w:pPr>
      <w:r w:rsidRPr="002E5CBA">
        <w:rPr>
          <w:lang w:val="en-US"/>
        </w:rPr>
        <w:lastRenderedPageBreak/>
        <w:t xml:space="preserve">        pcf</w:t>
      </w:r>
      <w:r>
        <w:rPr>
          <w:lang w:val="en-US"/>
        </w:rPr>
        <w:t>Set</w:t>
      </w:r>
      <w:r w:rsidRPr="002E5CBA">
        <w:rPr>
          <w:lang w:val="en-US"/>
        </w:rPr>
        <w:t>Id:</w:t>
      </w:r>
    </w:p>
    <w:p w14:paraId="58F8B0DE" w14:textId="77777777" w:rsidR="0083244E" w:rsidRPr="002E5CBA" w:rsidRDefault="0083244E" w:rsidP="0083244E">
      <w:pPr>
        <w:pStyle w:val="PL"/>
        <w:rPr>
          <w:lang w:val="en-US"/>
        </w:rPr>
      </w:pPr>
      <w:r w:rsidRPr="002E5CBA">
        <w:rPr>
          <w:lang w:val="en-US"/>
        </w:rPr>
        <w:t xml:space="preserve">          $ref: 'TS29571_CommonData.yaml#/components/schemas/Nf</w:t>
      </w:r>
      <w:r>
        <w:rPr>
          <w:lang w:val="en-US"/>
        </w:rPr>
        <w:t>Set</w:t>
      </w:r>
      <w:r w:rsidRPr="002E5CBA">
        <w:rPr>
          <w:lang w:val="en-US"/>
        </w:rPr>
        <w:t>Id'</w:t>
      </w:r>
    </w:p>
    <w:p w14:paraId="57A628A3" w14:textId="77777777" w:rsidR="0083244E" w:rsidRPr="002E5CBA" w:rsidRDefault="0083244E" w:rsidP="0083244E">
      <w:pPr>
        <w:pStyle w:val="PL"/>
        <w:rPr>
          <w:lang w:val="en-US"/>
        </w:rPr>
      </w:pPr>
      <w:r w:rsidRPr="002E5CBA">
        <w:rPr>
          <w:lang w:val="en-US"/>
        </w:rPr>
        <w:t xml:space="preserve">        hoPreparationIndication:</w:t>
      </w:r>
    </w:p>
    <w:p w14:paraId="1C71D5F3" w14:textId="77777777" w:rsidR="0083244E" w:rsidRPr="002E5CBA" w:rsidRDefault="0083244E" w:rsidP="0083244E">
      <w:pPr>
        <w:pStyle w:val="PL"/>
        <w:rPr>
          <w:lang w:val="en-US"/>
        </w:rPr>
      </w:pPr>
      <w:r w:rsidRPr="002E5CBA">
        <w:rPr>
          <w:lang w:val="en-US"/>
        </w:rPr>
        <w:t xml:space="preserve">          type: boolean</w:t>
      </w:r>
    </w:p>
    <w:p w14:paraId="562991DC" w14:textId="77777777" w:rsidR="0083244E" w:rsidRPr="002E5CBA" w:rsidRDefault="0083244E" w:rsidP="0083244E">
      <w:pPr>
        <w:pStyle w:val="PL"/>
        <w:rPr>
          <w:lang w:val="en-US"/>
        </w:rPr>
      </w:pPr>
      <w:r w:rsidRPr="002E5CBA">
        <w:rPr>
          <w:lang w:val="en-US"/>
        </w:rPr>
        <w:t xml:space="preserve">        selMode:</w:t>
      </w:r>
    </w:p>
    <w:p w14:paraId="13CD82CF" w14:textId="77777777" w:rsidR="0083244E" w:rsidRDefault="0083244E" w:rsidP="0083244E">
      <w:pPr>
        <w:pStyle w:val="PL"/>
        <w:rPr>
          <w:lang w:val="en-US"/>
        </w:rPr>
      </w:pPr>
      <w:r w:rsidRPr="002E5CBA">
        <w:rPr>
          <w:lang w:val="en-US"/>
        </w:rPr>
        <w:t xml:space="preserve">          $ref: '#/components/schemas/DnnSelectionMode'</w:t>
      </w:r>
    </w:p>
    <w:p w14:paraId="4E200987" w14:textId="77777777" w:rsidR="0083244E" w:rsidRPr="002E5CBA" w:rsidRDefault="0083244E" w:rsidP="0083244E">
      <w:pPr>
        <w:pStyle w:val="PL"/>
        <w:rPr>
          <w:lang w:val="en-US"/>
        </w:rPr>
      </w:pPr>
      <w:r w:rsidRPr="002E5CBA">
        <w:rPr>
          <w:lang w:val="en-US"/>
        </w:rPr>
        <w:t xml:space="preserve">        </w:t>
      </w:r>
      <w:r>
        <w:rPr>
          <w:lang w:val="en-US"/>
        </w:rPr>
        <w:t>alwaysOnRequested</w:t>
      </w:r>
      <w:r w:rsidRPr="002E5CBA">
        <w:rPr>
          <w:lang w:val="en-US"/>
        </w:rPr>
        <w:t>:</w:t>
      </w:r>
    </w:p>
    <w:p w14:paraId="3E1A6113" w14:textId="77777777" w:rsidR="0083244E" w:rsidRPr="002E5CBA" w:rsidRDefault="0083244E" w:rsidP="0083244E">
      <w:pPr>
        <w:pStyle w:val="PL"/>
        <w:rPr>
          <w:lang w:val="en-US"/>
        </w:rPr>
      </w:pPr>
      <w:r w:rsidRPr="002E5CBA">
        <w:rPr>
          <w:lang w:val="en-US"/>
        </w:rPr>
        <w:t xml:space="preserve">          type: boolean</w:t>
      </w:r>
    </w:p>
    <w:p w14:paraId="150AF85C"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E6AED2" w14:textId="77777777" w:rsidR="0083244E" w:rsidRDefault="0083244E" w:rsidP="0083244E">
      <w:pPr>
        <w:pStyle w:val="PL"/>
      </w:pPr>
      <w:r>
        <w:t xml:space="preserve">        udmGroupId:</w:t>
      </w:r>
    </w:p>
    <w:p w14:paraId="0CCDA07C" w14:textId="77777777" w:rsidR="0083244E" w:rsidRDefault="0083244E" w:rsidP="0083244E">
      <w:pPr>
        <w:pStyle w:val="PL"/>
      </w:pPr>
      <w:r>
        <w:t xml:space="preserve">          $ref: 'TS29571_CommonData.yaml</w:t>
      </w:r>
      <w:r w:rsidRPr="00207B40">
        <w:t>#/components/schemas/</w:t>
      </w:r>
      <w:r>
        <w:t>NfGroupId</w:t>
      </w:r>
      <w:r w:rsidRPr="00207B40">
        <w:t>'</w:t>
      </w:r>
    </w:p>
    <w:p w14:paraId="479261A1" w14:textId="77777777" w:rsidR="0083244E" w:rsidRDefault="0083244E" w:rsidP="0083244E">
      <w:pPr>
        <w:pStyle w:val="PL"/>
      </w:pPr>
      <w:r>
        <w:t xml:space="preserve">        routingIndicator:</w:t>
      </w:r>
    </w:p>
    <w:p w14:paraId="55B83A40" w14:textId="77777777" w:rsidR="0083244E" w:rsidRDefault="0083244E" w:rsidP="0083244E">
      <w:pPr>
        <w:pStyle w:val="PL"/>
      </w:pPr>
      <w:r>
        <w:t xml:space="preserve">          type: string</w:t>
      </w:r>
    </w:p>
    <w:p w14:paraId="179F7E26" w14:textId="77777777" w:rsidR="0083244E" w:rsidRPr="007021DF" w:rsidRDefault="0083244E" w:rsidP="0083244E">
      <w:pPr>
        <w:pStyle w:val="PL"/>
      </w:pPr>
      <w:r w:rsidRPr="007021DF">
        <w:t xml:space="preserve">        </w:t>
      </w:r>
      <w:r>
        <w:rPr>
          <w:rFonts w:hint="eastAsia"/>
          <w:lang w:eastAsia="zh-CN"/>
        </w:rPr>
        <w:t>hNwPubKeyId</w:t>
      </w:r>
      <w:r w:rsidRPr="007021DF">
        <w:t>:</w:t>
      </w:r>
    </w:p>
    <w:p w14:paraId="5CB72390" w14:textId="77777777" w:rsidR="0083244E" w:rsidRPr="00757B26" w:rsidRDefault="0083244E" w:rsidP="0083244E">
      <w:pPr>
        <w:pStyle w:val="PL"/>
        <w:rPr>
          <w:lang w:eastAsia="zh-CN"/>
        </w:rPr>
      </w:pPr>
      <w:r>
        <w:t xml:space="preserve">          type: </w:t>
      </w:r>
      <w:r>
        <w:rPr>
          <w:rFonts w:hint="eastAsia"/>
          <w:lang w:eastAsia="zh-CN"/>
        </w:rPr>
        <w:t>integer</w:t>
      </w:r>
    </w:p>
    <w:p w14:paraId="78DC2825" w14:textId="77777777" w:rsidR="0083244E" w:rsidRPr="002E5CBA" w:rsidRDefault="0083244E" w:rsidP="0083244E">
      <w:pPr>
        <w:pStyle w:val="PL"/>
        <w:rPr>
          <w:lang w:val="en-US"/>
        </w:rPr>
      </w:pPr>
      <w:r w:rsidRPr="002E5CBA">
        <w:rPr>
          <w:lang w:val="en-US"/>
        </w:rPr>
        <w:t xml:space="preserve">        </w:t>
      </w:r>
      <w:r>
        <w:rPr>
          <w:lang w:val="en-US"/>
        </w:rPr>
        <w:t>epsInterworkingInd</w:t>
      </w:r>
      <w:r w:rsidRPr="002E5CBA">
        <w:rPr>
          <w:lang w:val="en-US"/>
        </w:rPr>
        <w:t>:</w:t>
      </w:r>
    </w:p>
    <w:p w14:paraId="30FD15AB" w14:textId="77777777" w:rsidR="0083244E" w:rsidRDefault="0083244E" w:rsidP="0083244E">
      <w:pPr>
        <w:pStyle w:val="PL"/>
        <w:rPr>
          <w:lang w:val="en-US"/>
        </w:rPr>
      </w:pPr>
      <w:r w:rsidRPr="002E5CBA">
        <w:rPr>
          <w:lang w:val="en-US"/>
        </w:rPr>
        <w:t xml:space="preserve">          $ref: '#/components/schemas/</w:t>
      </w:r>
      <w:r>
        <w:rPr>
          <w:lang w:val="en-US"/>
        </w:rPr>
        <w:t>EpsInterworkingIndication</w:t>
      </w:r>
      <w:r w:rsidRPr="002E5CBA">
        <w:rPr>
          <w:lang w:val="en-US"/>
        </w:rPr>
        <w:t>'</w:t>
      </w:r>
    </w:p>
    <w:p w14:paraId="78350F1E" w14:textId="77777777" w:rsidR="0083244E" w:rsidRPr="002E5CBA" w:rsidRDefault="0083244E" w:rsidP="0083244E">
      <w:pPr>
        <w:pStyle w:val="PL"/>
        <w:rPr>
          <w:lang w:val="en-US"/>
        </w:rPr>
      </w:pPr>
      <w:r w:rsidRPr="002E5CBA">
        <w:rPr>
          <w:lang w:val="en-US"/>
        </w:rPr>
        <w:t xml:space="preserve">        </w:t>
      </w:r>
      <w:r>
        <w:rPr>
          <w:lang w:val="en-US"/>
        </w:rPr>
        <w:t>vSmfServiceInstanceId</w:t>
      </w:r>
      <w:r w:rsidRPr="002E5CBA">
        <w:rPr>
          <w:lang w:val="en-US"/>
        </w:rPr>
        <w:t>:</w:t>
      </w:r>
    </w:p>
    <w:p w14:paraId="2691F579" w14:textId="77777777" w:rsidR="0083244E" w:rsidRDefault="0083244E" w:rsidP="0083244E">
      <w:pPr>
        <w:pStyle w:val="PL"/>
      </w:pPr>
      <w:r>
        <w:t xml:space="preserve">          type: string</w:t>
      </w:r>
    </w:p>
    <w:p w14:paraId="4882FB4C" w14:textId="77777777" w:rsidR="0083244E" w:rsidRDefault="0083244E" w:rsidP="0083244E">
      <w:pPr>
        <w:pStyle w:val="PL"/>
        <w:rPr>
          <w:lang w:val="en-US"/>
        </w:rPr>
      </w:pPr>
      <w:r>
        <w:rPr>
          <w:lang w:val="en-US"/>
        </w:rPr>
        <w:t xml:space="preserve">        iSmfServiceInstanceId:</w:t>
      </w:r>
    </w:p>
    <w:p w14:paraId="63EF725E" w14:textId="77777777" w:rsidR="0083244E" w:rsidRDefault="0083244E" w:rsidP="0083244E">
      <w:pPr>
        <w:pStyle w:val="PL"/>
      </w:pPr>
      <w:r>
        <w:t xml:space="preserve">          type: string</w:t>
      </w:r>
    </w:p>
    <w:p w14:paraId="74035F3B" w14:textId="77777777" w:rsidR="0083244E" w:rsidRPr="002857AD" w:rsidRDefault="0083244E" w:rsidP="0083244E">
      <w:pPr>
        <w:pStyle w:val="PL"/>
      </w:pPr>
      <w:r w:rsidRPr="002857AD">
        <w:t xml:space="preserve">        recoveryTime:</w:t>
      </w:r>
    </w:p>
    <w:p w14:paraId="40694788" w14:textId="77777777" w:rsidR="0083244E" w:rsidRPr="00757B26" w:rsidRDefault="0083244E" w:rsidP="0083244E">
      <w:pPr>
        <w:pStyle w:val="PL"/>
        <w:rPr>
          <w:lang w:val="en-US"/>
        </w:rPr>
      </w:pPr>
      <w:r w:rsidRPr="002857AD">
        <w:t xml:space="preserve">          $ref: 'TS29571_CommonData.yaml#/components/schemas/DateTime'</w:t>
      </w:r>
    </w:p>
    <w:p w14:paraId="21E9F1DE" w14:textId="77777777" w:rsidR="0083244E" w:rsidRPr="002E5CBA" w:rsidRDefault="0083244E" w:rsidP="0083244E">
      <w:pPr>
        <w:pStyle w:val="PL"/>
        <w:rPr>
          <w:lang w:val="en-US"/>
        </w:rPr>
      </w:pPr>
      <w:r w:rsidRPr="002E5CBA">
        <w:rPr>
          <w:lang w:val="en-US"/>
        </w:rPr>
        <w:t xml:space="preserve">        </w:t>
      </w:r>
      <w:r>
        <w:t>roamingChargingProfile</w:t>
      </w:r>
      <w:r w:rsidRPr="002E5CBA">
        <w:rPr>
          <w:lang w:val="en-US"/>
        </w:rPr>
        <w:t>:</w:t>
      </w:r>
    </w:p>
    <w:p w14:paraId="26F093BD" w14:textId="77777777" w:rsidR="0083244E" w:rsidRDefault="0083244E" w:rsidP="0083244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6607513" w14:textId="77777777" w:rsidR="0083244E" w:rsidRPr="002E5CBA" w:rsidRDefault="0083244E" w:rsidP="0083244E">
      <w:pPr>
        <w:pStyle w:val="PL"/>
        <w:rPr>
          <w:lang w:val="en-US"/>
        </w:rPr>
      </w:pPr>
      <w:r w:rsidRPr="002E5CBA">
        <w:rPr>
          <w:lang w:val="en-US"/>
        </w:rPr>
        <w:t xml:space="preserve">        </w:t>
      </w:r>
      <w:r>
        <w:rPr>
          <w:lang w:val="en-US"/>
        </w:rPr>
        <w:t>chargingId</w:t>
      </w:r>
      <w:r w:rsidRPr="002E5CBA">
        <w:rPr>
          <w:lang w:val="en-US"/>
        </w:rPr>
        <w:t>:</w:t>
      </w:r>
    </w:p>
    <w:p w14:paraId="6D785BAD" w14:textId="77777777" w:rsidR="0083244E" w:rsidRDefault="0083244E" w:rsidP="0083244E">
      <w:pPr>
        <w:pStyle w:val="PL"/>
      </w:pPr>
      <w:r>
        <w:t xml:space="preserve">          type: string</w:t>
      </w:r>
    </w:p>
    <w:p w14:paraId="3D61ECC4" w14:textId="77777777" w:rsidR="0083244E" w:rsidRPr="002E5CBA" w:rsidRDefault="0083244E" w:rsidP="0083244E">
      <w:pPr>
        <w:pStyle w:val="PL"/>
        <w:rPr>
          <w:lang w:val="en-US"/>
        </w:rPr>
      </w:pPr>
      <w:r w:rsidRPr="002E5CBA">
        <w:rPr>
          <w:lang w:val="en-US"/>
        </w:rPr>
        <w:t xml:space="preserve">        oldPduSessionId:</w:t>
      </w:r>
    </w:p>
    <w:p w14:paraId="70C4EAD9" w14:textId="77777777" w:rsidR="0083244E" w:rsidRDefault="0083244E" w:rsidP="0083244E">
      <w:pPr>
        <w:pStyle w:val="PL"/>
        <w:rPr>
          <w:lang w:val="en-US"/>
        </w:rPr>
      </w:pPr>
      <w:r w:rsidRPr="002E5CBA">
        <w:rPr>
          <w:lang w:val="en-US"/>
        </w:rPr>
        <w:t xml:space="preserve">          $ref: 'TS29571_CommonData.yaml#/components/schemas/PduSessionId'</w:t>
      </w:r>
    </w:p>
    <w:p w14:paraId="4D728A41" w14:textId="77777777" w:rsidR="0083244E" w:rsidRPr="002E5CBA" w:rsidRDefault="0083244E" w:rsidP="0083244E">
      <w:pPr>
        <w:pStyle w:val="PL"/>
        <w:rPr>
          <w:lang w:val="en-US"/>
        </w:rPr>
      </w:pPr>
      <w:r w:rsidRPr="002E5CBA">
        <w:rPr>
          <w:lang w:val="en-US"/>
        </w:rPr>
        <w:t xml:space="preserve">        </w:t>
      </w:r>
      <w:r>
        <w:rPr>
          <w:lang w:val="en-US"/>
        </w:rPr>
        <w:t>epsBearerCtxStatus</w:t>
      </w:r>
      <w:r w:rsidRPr="002E5CBA">
        <w:rPr>
          <w:lang w:val="en-US"/>
        </w:rPr>
        <w:t>:</w:t>
      </w:r>
    </w:p>
    <w:p w14:paraId="3E2ED061" w14:textId="77777777" w:rsidR="0083244E" w:rsidRDefault="0083244E" w:rsidP="0083244E">
      <w:pPr>
        <w:pStyle w:val="PL"/>
        <w:rPr>
          <w:lang w:val="en-US"/>
        </w:rPr>
      </w:pPr>
      <w:r w:rsidRPr="002E5CBA">
        <w:rPr>
          <w:lang w:val="en-US"/>
        </w:rPr>
        <w:t xml:space="preserve">          $ref: '#/components/schemas/</w:t>
      </w:r>
      <w:r>
        <w:rPr>
          <w:lang w:val="en-US"/>
        </w:rPr>
        <w:t>EpsBearerContextStatus</w:t>
      </w:r>
      <w:r w:rsidRPr="002E5CBA">
        <w:rPr>
          <w:lang w:val="en-US"/>
        </w:rPr>
        <w:t>'</w:t>
      </w:r>
    </w:p>
    <w:p w14:paraId="24FD013E" w14:textId="77777777" w:rsidR="0083244E" w:rsidRPr="002E5CBA" w:rsidRDefault="0083244E" w:rsidP="0083244E">
      <w:pPr>
        <w:pStyle w:val="PL"/>
        <w:rPr>
          <w:lang w:val="en-US"/>
        </w:rPr>
      </w:pPr>
      <w:r w:rsidRPr="002E5CBA">
        <w:rPr>
          <w:lang w:val="en-US"/>
        </w:rPr>
        <w:t xml:space="preserve">        </w:t>
      </w:r>
      <w:r>
        <w:t>amfN</w:t>
      </w:r>
      <w:r w:rsidRPr="002E5CBA">
        <w:rPr>
          <w:lang w:val="en-US"/>
        </w:rPr>
        <w:t>fId:</w:t>
      </w:r>
    </w:p>
    <w:p w14:paraId="19255F7F" w14:textId="77777777" w:rsidR="0083244E" w:rsidRPr="002E5CBA" w:rsidRDefault="0083244E" w:rsidP="0083244E">
      <w:pPr>
        <w:pStyle w:val="PL"/>
        <w:rPr>
          <w:lang w:val="en-US"/>
        </w:rPr>
      </w:pPr>
      <w:r w:rsidRPr="002E5CBA">
        <w:rPr>
          <w:lang w:val="en-US"/>
        </w:rPr>
        <w:t xml:space="preserve">          $ref: 'TS29571_CommonData.yaml#/components/schemas/NfInstanceId'</w:t>
      </w:r>
    </w:p>
    <w:p w14:paraId="49CD58E9" w14:textId="77777777" w:rsidR="0083244E" w:rsidRPr="002E5CBA" w:rsidRDefault="0083244E" w:rsidP="0083244E">
      <w:pPr>
        <w:pStyle w:val="PL"/>
        <w:rPr>
          <w:lang w:val="en-US"/>
        </w:rPr>
      </w:pPr>
      <w:r w:rsidRPr="002E5CBA">
        <w:rPr>
          <w:lang w:val="en-US"/>
        </w:rPr>
        <w:t xml:space="preserve">        </w:t>
      </w:r>
      <w:r>
        <w:rPr>
          <w:lang w:val="en-US"/>
        </w:rPr>
        <w:t>guami</w:t>
      </w:r>
      <w:r w:rsidRPr="002E5CBA">
        <w:rPr>
          <w:lang w:val="en-US"/>
        </w:rPr>
        <w:t>:</w:t>
      </w:r>
    </w:p>
    <w:p w14:paraId="65D8D150" w14:textId="77777777" w:rsidR="0083244E" w:rsidRDefault="0083244E" w:rsidP="0083244E">
      <w:pPr>
        <w:pStyle w:val="PL"/>
        <w:rPr>
          <w:lang w:val="en-US"/>
        </w:rPr>
      </w:pPr>
      <w:r w:rsidRPr="002E5CBA">
        <w:rPr>
          <w:lang w:val="en-US"/>
        </w:rPr>
        <w:t xml:space="preserve">          $ref: 'TS29571_CommonData.yaml#/components/schemas/</w:t>
      </w:r>
      <w:r>
        <w:rPr>
          <w:lang w:val="en-US"/>
        </w:rPr>
        <w:t>Guami</w:t>
      </w:r>
      <w:r w:rsidRPr="002E5CBA">
        <w:rPr>
          <w:lang w:val="en-US"/>
        </w:rPr>
        <w:t>'</w:t>
      </w:r>
    </w:p>
    <w:p w14:paraId="49E2CEC4" w14:textId="77777777" w:rsidR="0083244E" w:rsidRPr="002E5CBA" w:rsidRDefault="0083244E" w:rsidP="0083244E">
      <w:pPr>
        <w:pStyle w:val="PL"/>
        <w:rPr>
          <w:lang w:val="en-US"/>
        </w:rPr>
      </w:pPr>
      <w:r w:rsidRPr="002E5CBA">
        <w:rPr>
          <w:lang w:val="en-US"/>
        </w:rPr>
        <w:t xml:space="preserve">        </w:t>
      </w:r>
      <w:r>
        <w:t>maxIntegrityProtectedDataRateUl</w:t>
      </w:r>
      <w:r w:rsidRPr="002E5CBA">
        <w:rPr>
          <w:lang w:val="en-US"/>
        </w:rPr>
        <w:t>:</w:t>
      </w:r>
    </w:p>
    <w:p w14:paraId="1D2313D7" w14:textId="77777777" w:rsidR="0083244E" w:rsidRDefault="0083244E" w:rsidP="0083244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5BCE264" w14:textId="77777777" w:rsidR="0083244E" w:rsidRPr="002E5CBA" w:rsidRDefault="0083244E" w:rsidP="0083244E">
      <w:pPr>
        <w:pStyle w:val="PL"/>
        <w:rPr>
          <w:lang w:val="en-US"/>
        </w:rPr>
      </w:pPr>
      <w:r w:rsidRPr="002E5CBA">
        <w:rPr>
          <w:lang w:val="en-US"/>
        </w:rPr>
        <w:t xml:space="preserve">        </w:t>
      </w:r>
      <w:r>
        <w:t>maxIntegrityProtectedDataRateDl</w:t>
      </w:r>
      <w:r w:rsidRPr="002E5CBA">
        <w:rPr>
          <w:lang w:val="en-US"/>
        </w:rPr>
        <w:t>:</w:t>
      </w:r>
    </w:p>
    <w:p w14:paraId="1A45F484" w14:textId="77777777" w:rsidR="0083244E" w:rsidRDefault="0083244E" w:rsidP="0083244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8C22BCC" w14:textId="77777777" w:rsidR="0083244E" w:rsidRPr="002E5CBA" w:rsidRDefault="0083244E" w:rsidP="0083244E">
      <w:pPr>
        <w:pStyle w:val="PL"/>
        <w:rPr>
          <w:lang w:val="en-US"/>
        </w:rPr>
      </w:pPr>
      <w:r w:rsidRPr="002E5CBA">
        <w:rPr>
          <w:lang w:val="en-US"/>
        </w:rPr>
        <w:t xml:space="preserve">        </w:t>
      </w:r>
      <w:r>
        <w:t>cpCiotEnabled</w:t>
      </w:r>
      <w:r w:rsidRPr="002E5CBA">
        <w:rPr>
          <w:lang w:val="en-US"/>
        </w:rPr>
        <w:t>:</w:t>
      </w:r>
    </w:p>
    <w:p w14:paraId="1C16DB4C"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3E7B034" w14:textId="77777777" w:rsidR="0083244E" w:rsidRDefault="0083244E" w:rsidP="0083244E">
      <w:pPr>
        <w:pStyle w:val="PL"/>
        <w:rPr>
          <w:lang w:val="en-US" w:eastAsia="zh-CN"/>
        </w:rPr>
      </w:pPr>
      <w:r>
        <w:rPr>
          <w:lang w:val="en-US" w:eastAsia="zh-CN"/>
        </w:rPr>
        <w:t xml:space="preserve">          default: false</w:t>
      </w:r>
    </w:p>
    <w:p w14:paraId="5A5F7A34" w14:textId="77777777" w:rsidR="0083244E" w:rsidRPr="002E5CBA" w:rsidRDefault="0083244E" w:rsidP="0083244E">
      <w:pPr>
        <w:pStyle w:val="PL"/>
        <w:rPr>
          <w:lang w:val="en-US"/>
        </w:rPr>
      </w:pPr>
      <w:r w:rsidRPr="002E5CBA">
        <w:rPr>
          <w:lang w:val="en-US"/>
        </w:rPr>
        <w:t xml:space="preserve">        </w:t>
      </w:r>
      <w:r>
        <w:t>cpOnlyInd</w:t>
      </w:r>
      <w:r w:rsidRPr="002E5CBA">
        <w:rPr>
          <w:lang w:val="en-US"/>
        </w:rPr>
        <w:t>:</w:t>
      </w:r>
    </w:p>
    <w:p w14:paraId="1BE0096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7CD4F566" w14:textId="77777777" w:rsidR="0083244E" w:rsidRDefault="0083244E" w:rsidP="0083244E">
      <w:pPr>
        <w:pStyle w:val="PL"/>
        <w:rPr>
          <w:lang w:val="en-US" w:eastAsia="zh-CN"/>
        </w:rPr>
      </w:pPr>
      <w:r>
        <w:rPr>
          <w:lang w:val="en-US" w:eastAsia="zh-CN"/>
        </w:rPr>
        <w:t xml:space="preserve">          default: false</w:t>
      </w:r>
    </w:p>
    <w:p w14:paraId="10D7537A" w14:textId="77777777" w:rsidR="0083244E" w:rsidRPr="002E5CBA" w:rsidRDefault="0083244E" w:rsidP="0083244E">
      <w:pPr>
        <w:pStyle w:val="PL"/>
        <w:rPr>
          <w:lang w:val="en-US"/>
        </w:rPr>
      </w:pPr>
      <w:r w:rsidRPr="002E5CBA">
        <w:rPr>
          <w:lang w:val="en-US"/>
        </w:rPr>
        <w:t xml:space="preserve">        </w:t>
      </w:r>
      <w:r>
        <w:t>invokeNef</w:t>
      </w:r>
      <w:r w:rsidRPr="002E5CBA">
        <w:rPr>
          <w:lang w:val="en-US"/>
        </w:rPr>
        <w:t>:</w:t>
      </w:r>
    </w:p>
    <w:p w14:paraId="2FAA27BE"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2DC3753F" w14:textId="77777777" w:rsidR="0083244E" w:rsidRDefault="0083244E" w:rsidP="0083244E">
      <w:pPr>
        <w:pStyle w:val="PL"/>
        <w:rPr>
          <w:lang w:val="en-US"/>
        </w:rPr>
      </w:pPr>
      <w:r>
        <w:rPr>
          <w:lang w:val="en-US" w:eastAsia="zh-CN"/>
        </w:rPr>
        <w:t xml:space="preserve">          default: false</w:t>
      </w:r>
    </w:p>
    <w:p w14:paraId="3E75C7D4" w14:textId="77777777" w:rsidR="0083244E" w:rsidRPr="002E5CBA" w:rsidRDefault="0083244E" w:rsidP="0083244E">
      <w:pPr>
        <w:pStyle w:val="PL"/>
        <w:rPr>
          <w:lang w:val="en-US"/>
        </w:rPr>
      </w:pPr>
      <w:r w:rsidRPr="002E5CBA">
        <w:rPr>
          <w:lang w:val="en-US"/>
        </w:rPr>
        <w:t xml:space="preserve">        </w:t>
      </w:r>
      <w:r>
        <w:rPr>
          <w:rFonts w:hint="eastAsia"/>
          <w:lang w:val="en-US" w:eastAsia="zh-CN"/>
        </w:rPr>
        <w:t>maRequestInd</w:t>
      </w:r>
      <w:r w:rsidRPr="002E5CBA">
        <w:rPr>
          <w:lang w:val="en-US"/>
        </w:rPr>
        <w:t>:</w:t>
      </w:r>
    </w:p>
    <w:p w14:paraId="477FF6F8"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1332519A"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713BB1" w14:textId="77777777" w:rsidR="0083244E" w:rsidRDefault="0083244E" w:rsidP="0083244E">
      <w:pPr>
        <w:pStyle w:val="PL"/>
        <w:rPr>
          <w:lang w:val="en-US"/>
        </w:rPr>
      </w:pPr>
      <w:r>
        <w:rPr>
          <w:lang w:val="en-US"/>
        </w:rPr>
        <w:t xml:space="preserve">        </w:t>
      </w:r>
      <w:r>
        <w:rPr>
          <w:rFonts w:hint="eastAsia"/>
          <w:lang w:val="en-US" w:eastAsia="zh-CN"/>
        </w:rPr>
        <w:t>maNwUpgradeInd</w:t>
      </w:r>
      <w:r>
        <w:rPr>
          <w:lang w:val="en-US"/>
        </w:rPr>
        <w:t>:</w:t>
      </w:r>
    </w:p>
    <w:p w14:paraId="6F0BB85C" w14:textId="77777777" w:rsidR="0083244E" w:rsidRDefault="0083244E" w:rsidP="0083244E">
      <w:pPr>
        <w:pStyle w:val="PL"/>
        <w:rPr>
          <w:lang w:val="en-US" w:eastAsia="zh-CN"/>
        </w:rPr>
      </w:pPr>
      <w:r>
        <w:rPr>
          <w:lang w:val="en-US"/>
        </w:rPr>
        <w:t xml:space="preserve">          type: </w:t>
      </w:r>
      <w:r>
        <w:rPr>
          <w:rFonts w:hint="eastAsia"/>
          <w:lang w:val="en-US" w:eastAsia="zh-CN"/>
        </w:rPr>
        <w:t>boolean</w:t>
      </w:r>
    </w:p>
    <w:p w14:paraId="2FAC9111" w14:textId="77777777" w:rsidR="0083244E" w:rsidRDefault="0083244E" w:rsidP="0083244E">
      <w:pPr>
        <w:pStyle w:val="PL"/>
        <w:rPr>
          <w:lang w:val="en-US"/>
        </w:rPr>
      </w:pPr>
      <w:r>
        <w:rPr>
          <w:lang w:val="en-US"/>
        </w:rPr>
        <w:t xml:space="preserve">          default: false</w:t>
      </w:r>
    </w:p>
    <w:p w14:paraId="0A460562" w14:textId="77777777" w:rsidR="0083244E" w:rsidRDefault="0083244E" w:rsidP="0083244E">
      <w:pPr>
        <w:pStyle w:val="PL"/>
        <w:rPr>
          <w:lang w:val="en-US"/>
        </w:rPr>
      </w:pPr>
      <w:r>
        <w:rPr>
          <w:lang w:val="en-US"/>
        </w:rPr>
        <w:t xml:space="preserve">        dnaiList:</w:t>
      </w:r>
    </w:p>
    <w:p w14:paraId="3B4929AA" w14:textId="77777777" w:rsidR="0083244E" w:rsidRDefault="0083244E" w:rsidP="0083244E">
      <w:pPr>
        <w:pStyle w:val="PL"/>
        <w:rPr>
          <w:lang w:val="en-US"/>
        </w:rPr>
      </w:pPr>
      <w:r>
        <w:rPr>
          <w:lang w:val="en-US"/>
        </w:rPr>
        <w:t xml:space="preserve">          type: array</w:t>
      </w:r>
    </w:p>
    <w:p w14:paraId="00D026EB" w14:textId="77777777" w:rsidR="0083244E" w:rsidRDefault="0083244E" w:rsidP="0083244E">
      <w:pPr>
        <w:pStyle w:val="PL"/>
        <w:rPr>
          <w:lang w:val="en-US"/>
        </w:rPr>
      </w:pPr>
      <w:r>
        <w:rPr>
          <w:lang w:val="en-US"/>
        </w:rPr>
        <w:t xml:space="preserve">          items:</w:t>
      </w:r>
    </w:p>
    <w:p w14:paraId="4C71B5C6" w14:textId="77777777" w:rsidR="0083244E" w:rsidRDefault="0083244E" w:rsidP="0083244E">
      <w:pPr>
        <w:pStyle w:val="PL"/>
        <w:rPr>
          <w:lang w:val="en-US"/>
        </w:rPr>
      </w:pPr>
      <w:r>
        <w:rPr>
          <w:lang w:val="en-US"/>
        </w:rPr>
        <w:t xml:space="preserve">            $ref: 'TS29571_CommonData.yaml#/components/schemas/Dnai'</w:t>
      </w:r>
    </w:p>
    <w:p w14:paraId="415753CF" w14:textId="77777777" w:rsidR="0083244E" w:rsidRDefault="0083244E" w:rsidP="0083244E">
      <w:pPr>
        <w:pStyle w:val="PL"/>
        <w:rPr>
          <w:lang w:val="en-US"/>
        </w:rPr>
      </w:pPr>
      <w:r>
        <w:rPr>
          <w:lang w:val="en-US"/>
        </w:rPr>
        <w:t xml:space="preserve">          minItems: 1</w:t>
      </w:r>
    </w:p>
    <w:p w14:paraId="4E36FA33" w14:textId="77777777" w:rsidR="0083244E" w:rsidRDefault="0083244E" w:rsidP="0083244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E2953BD" w14:textId="77777777" w:rsidR="0083244E" w:rsidRDefault="0083244E" w:rsidP="0083244E">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27E5201" w14:textId="77777777" w:rsidR="0083244E" w:rsidRPr="002E5CBA" w:rsidRDefault="0083244E" w:rsidP="0083244E">
      <w:pPr>
        <w:pStyle w:val="PL"/>
        <w:rPr>
          <w:lang w:val="en-US"/>
        </w:rPr>
      </w:pPr>
      <w:r w:rsidRPr="002E5CBA">
        <w:rPr>
          <w:lang w:val="en-US"/>
        </w:rPr>
        <w:t xml:space="preserve">        </w:t>
      </w:r>
      <w:r>
        <w:t>secondaryRatUsageInfo</w:t>
      </w:r>
      <w:r w:rsidRPr="002E5CBA">
        <w:rPr>
          <w:lang w:val="en-US"/>
        </w:rPr>
        <w:t>:</w:t>
      </w:r>
    </w:p>
    <w:p w14:paraId="431CA9C2" w14:textId="77777777" w:rsidR="0083244E" w:rsidRPr="002E5CBA" w:rsidRDefault="0083244E" w:rsidP="0083244E">
      <w:pPr>
        <w:pStyle w:val="PL"/>
        <w:rPr>
          <w:lang w:val="en-US"/>
        </w:rPr>
      </w:pPr>
      <w:r w:rsidRPr="002E5CBA">
        <w:rPr>
          <w:lang w:val="en-US"/>
        </w:rPr>
        <w:t xml:space="preserve">          type: array</w:t>
      </w:r>
    </w:p>
    <w:p w14:paraId="3DA95690" w14:textId="77777777" w:rsidR="0083244E" w:rsidRPr="002E5CBA" w:rsidRDefault="0083244E" w:rsidP="0083244E">
      <w:pPr>
        <w:pStyle w:val="PL"/>
        <w:rPr>
          <w:lang w:val="en-US"/>
        </w:rPr>
      </w:pPr>
      <w:r w:rsidRPr="002E5CBA">
        <w:rPr>
          <w:lang w:val="en-US"/>
        </w:rPr>
        <w:t xml:space="preserve">          items:</w:t>
      </w:r>
    </w:p>
    <w:p w14:paraId="246AB00D"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BF09F1E" w14:textId="77777777" w:rsidR="0083244E" w:rsidRDefault="0083244E" w:rsidP="0083244E">
      <w:pPr>
        <w:pStyle w:val="PL"/>
        <w:rPr>
          <w:lang w:val="en-US"/>
        </w:rPr>
      </w:pPr>
      <w:r w:rsidRPr="002E5CBA">
        <w:rPr>
          <w:lang w:val="en-US"/>
        </w:rPr>
        <w:t xml:space="preserve">          minItems: </w:t>
      </w:r>
      <w:r>
        <w:rPr>
          <w:lang w:val="en-US"/>
        </w:rPr>
        <w:t>1</w:t>
      </w:r>
    </w:p>
    <w:p w14:paraId="491504CF" w14:textId="77777777" w:rsidR="0083244E" w:rsidRPr="002E5CBA" w:rsidRDefault="0083244E" w:rsidP="0083244E">
      <w:pPr>
        <w:pStyle w:val="PL"/>
        <w:rPr>
          <w:lang w:val="en-US"/>
        </w:rPr>
      </w:pPr>
      <w:r w:rsidRPr="002E5CBA">
        <w:rPr>
          <w:lang w:val="en-US"/>
        </w:rPr>
        <w:t xml:space="preserve">        </w:t>
      </w:r>
      <w:r w:rsidRPr="001937FC">
        <w:rPr>
          <w:lang w:val="en-US" w:eastAsia="zh-CN"/>
        </w:rPr>
        <w:t>smallDataRateStatus</w:t>
      </w:r>
      <w:r w:rsidRPr="002E5CBA">
        <w:rPr>
          <w:lang w:val="en-US"/>
        </w:rPr>
        <w:t>:</w:t>
      </w:r>
    </w:p>
    <w:p w14:paraId="46665AE8"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BA4AB9" w14:textId="77777777" w:rsidR="0083244E" w:rsidRPr="002E5CBA" w:rsidRDefault="0083244E" w:rsidP="0083244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8D19040"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A979015" w14:textId="77777777" w:rsidR="0083244E" w:rsidRDefault="0083244E" w:rsidP="0083244E">
      <w:pPr>
        <w:pStyle w:val="PL"/>
      </w:pPr>
      <w:r w:rsidRPr="002E5CBA">
        <w:rPr>
          <w:lang w:val="en-US"/>
        </w:rPr>
        <w:t xml:space="preserve">        </w:t>
      </w:r>
      <w:r>
        <w:rPr>
          <w:lang w:val="en-US"/>
        </w:rPr>
        <w:t>dl</w:t>
      </w:r>
      <w:r>
        <w:t>ServingPlmnRateCtl:</w:t>
      </w:r>
    </w:p>
    <w:p w14:paraId="537F759B" w14:textId="77777777" w:rsidR="0083244E" w:rsidRDefault="0083244E" w:rsidP="0083244E">
      <w:pPr>
        <w:pStyle w:val="PL"/>
      </w:pPr>
      <w:r>
        <w:t xml:space="preserve">          type: integer</w:t>
      </w:r>
    </w:p>
    <w:p w14:paraId="5BCF9E70" w14:textId="77777777" w:rsidR="0083244E" w:rsidRDefault="0083244E" w:rsidP="0083244E">
      <w:pPr>
        <w:pStyle w:val="PL"/>
      </w:pPr>
      <w:r>
        <w:t xml:space="preserve">          minimum: 10</w:t>
      </w:r>
    </w:p>
    <w:p w14:paraId="46FE1471" w14:textId="77777777" w:rsidR="0083244E" w:rsidRDefault="0083244E" w:rsidP="0083244E">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C630028" w14:textId="77777777" w:rsidR="0083244E" w:rsidRDefault="0083244E" w:rsidP="0083244E">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D09AE7D" w14:textId="77777777" w:rsidR="0083244E" w:rsidRDefault="0083244E" w:rsidP="0083244E">
      <w:pPr>
        <w:pStyle w:val="PL"/>
        <w:rPr>
          <w:lang w:val="en-US"/>
        </w:rPr>
      </w:pPr>
      <w:r w:rsidRPr="002E5CBA">
        <w:rPr>
          <w:lang w:val="en-US"/>
        </w:rPr>
        <w:t xml:space="preserve">        </w:t>
      </w:r>
      <w:r>
        <w:t>vplmnQos</w:t>
      </w:r>
      <w:r w:rsidRPr="002E5CBA">
        <w:rPr>
          <w:lang w:val="en-US"/>
        </w:rPr>
        <w:t>:</w:t>
      </w:r>
    </w:p>
    <w:p w14:paraId="1777AE7B" w14:textId="77777777" w:rsidR="0083244E" w:rsidRPr="009D1C5D" w:rsidRDefault="0083244E" w:rsidP="0083244E">
      <w:pPr>
        <w:pStyle w:val="PL"/>
        <w:rPr>
          <w:lang w:val="en-US"/>
        </w:rPr>
      </w:pPr>
      <w:r w:rsidRPr="002E5CBA">
        <w:rPr>
          <w:lang w:val="en-US"/>
        </w:rPr>
        <w:t xml:space="preserve">          $ref: '#/components/schemas/</w:t>
      </w:r>
      <w:r>
        <w:rPr>
          <w:color w:val="000000"/>
          <w:lang w:eastAsia="ja-JP"/>
        </w:rPr>
        <w:t>VplmnQos</w:t>
      </w:r>
      <w:r w:rsidRPr="002E5CBA">
        <w:rPr>
          <w:lang w:val="en-US"/>
        </w:rPr>
        <w:t>'</w:t>
      </w:r>
    </w:p>
    <w:p w14:paraId="2DB2D025" w14:textId="77777777" w:rsidR="002B25E6" w:rsidRPr="002E5CBA" w:rsidRDefault="002B25E6" w:rsidP="002B25E6">
      <w:pPr>
        <w:pStyle w:val="PL"/>
        <w:rPr>
          <w:ins w:id="285" w:author="Zhijun" w:date="2021-05-08T16:13:00Z"/>
          <w:lang w:val="en-US"/>
        </w:rPr>
      </w:pPr>
      <w:ins w:id="286" w:author="Zhijun" w:date="2021-05-08T16:13:00Z">
        <w:r w:rsidRPr="002E5CBA">
          <w:rPr>
            <w:lang w:val="en-US"/>
          </w:rPr>
          <w:t xml:space="preserve">        </w:t>
        </w:r>
        <w:r>
          <w:rPr>
            <w:rFonts w:hint="eastAsia"/>
            <w:lang w:val="en-US" w:eastAsia="zh-CN"/>
          </w:rPr>
          <w:t>ivRestoration</w:t>
        </w:r>
        <w:r w:rsidRPr="002E5CBA">
          <w:rPr>
            <w:lang w:val="en-US"/>
          </w:rPr>
          <w:t>:</w:t>
        </w:r>
      </w:ins>
    </w:p>
    <w:p w14:paraId="3FE7F3C8" w14:textId="77777777" w:rsidR="002B25E6" w:rsidRPr="002E5CBA" w:rsidRDefault="002B25E6" w:rsidP="002B25E6">
      <w:pPr>
        <w:pStyle w:val="PL"/>
        <w:rPr>
          <w:ins w:id="287" w:author="Zhijun" w:date="2021-05-08T16:13:00Z"/>
          <w:lang w:val="en-US"/>
        </w:rPr>
      </w:pPr>
      <w:ins w:id="288" w:author="Zhijun" w:date="2021-05-08T16:13:00Z">
        <w:r w:rsidRPr="002E5CBA">
          <w:rPr>
            <w:lang w:val="en-US"/>
          </w:rPr>
          <w:lastRenderedPageBreak/>
          <w:t xml:space="preserve">          type: boolean</w:t>
        </w:r>
      </w:ins>
    </w:p>
    <w:p w14:paraId="40801F6A" w14:textId="77777777" w:rsidR="002B25E6" w:rsidRPr="002E5CBA" w:rsidRDefault="002B25E6" w:rsidP="002B25E6">
      <w:pPr>
        <w:pStyle w:val="PL"/>
        <w:rPr>
          <w:ins w:id="289" w:author="Zhijun" w:date="2021-05-08T16:13:00Z"/>
          <w:lang w:val="en-US"/>
        </w:rPr>
      </w:pPr>
      <w:ins w:id="290" w:author="Zhijun" w:date="2021-05-08T16:13:00Z">
        <w:r w:rsidRPr="002E5CBA">
          <w:rPr>
            <w:lang w:val="en-US"/>
          </w:rPr>
          <w:t xml:space="preserve">          default:  false</w:t>
        </w:r>
      </w:ins>
    </w:p>
    <w:p w14:paraId="656D5995" w14:textId="77777777" w:rsidR="0083244E" w:rsidRPr="002E5CBA" w:rsidRDefault="0083244E" w:rsidP="0083244E">
      <w:pPr>
        <w:pStyle w:val="PL"/>
        <w:rPr>
          <w:lang w:val="en-US"/>
        </w:rPr>
      </w:pPr>
      <w:r w:rsidRPr="002E5CBA">
        <w:rPr>
          <w:lang w:val="en-US"/>
        </w:rPr>
        <w:t xml:space="preserve">      required:</w:t>
      </w:r>
    </w:p>
    <w:p w14:paraId="2F128C1C" w14:textId="77777777" w:rsidR="0083244E" w:rsidRPr="002E5CBA" w:rsidRDefault="0083244E" w:rsidP="0083244E">
      <w:pPr>
        <w:pStyle w:val="PL"/>
        <w:rPr>
          <w:lang w:val="en-US"/>
        </w:rPr>
      </w:pPr>
      <w:r w:rsidRPr="002E5CBA">
        <w:rPr>
          <w:lang w:val="en-US"/>
        </w:rPr>
        <w:t xml:space="preserve">        - dnn</w:t>
      </w:r>
    </w:p>
    <w:p w14:paraId="7595E5FC" w14:textId="77777777" w:rsidR="0083244E" w:rsidRPr="002E5CBA" w:rsidRDefault="0083244E" w:rsidP="0083244E">
      <w:pPr>
        <w:pStyle w:val="PL"/>
        <w:rPr>
          <w:lang w:val="en-US"/>
        </w:rPr>
      </w:pPr>
      <w:r w:rsidRPr="002E5CBA">
        <w:rPr>
          <w:lang w:val="en-US"/>
        </w:rPr>
        <w:t xml:space="preserve">        - </w:t>
      </w:r>
      <w:r>
        <w:t>servingN</w:t>
      </w:r>
      <w:r>
        <w:rPr>
          <w:lang w:val="en-US"/>
        </w:rPr>
        <w:t>etwork</w:t>
      </w:r>
    </w:p>
    <w:p w14:paraId="12A4F042" w14:textId="77777777" w:rsidR="0083244E" w:rsidRDefault="0083244E" w:rsidP="0083244E">
      <w:pPr>
        <w:pStyle w:val="PL"/>
        <w:rPr>
          <w:lang w:val="en-US"/>
        </w:rPr>
      </w:pPr>
      <w:r w:rsidRPr="002E5CBA">
        <w:rPr>
          <w:lang w:val="en-US"/>
        </w:rPr>
        <w:t xml:space="preserve">        - anType</w:t>
      </w:r>
    </w:p>
    <w:p w14:paraId="5CA1C341" w14:textId="77777777" w:rsidR="0083244E" w:rsidRPr="00B42392" w:rsidRDefault="0083244E" w:rsidP="0083244E">
      <w:pPr>
        <w:pStyle w:val="PL"/>
        <w:rPr>
          <w:lang w:val="en-US"/>
        </w:rPr>
      </w:pPr>
      <w:r w:rsidRPr="00B42392">
        <w:rPr>
          <w:lang w:val="en-US"/>
        </w:rPr>
        <w:t xml:space="preserve">      oneOf:</w:t>
      </w:r>
    </w:p>
    <w:p w14:paraId="44CC860E" w14:textId="77777777" w:rsidR="0083244E" w:rsidRPr="00B42392" w:rsidRDefault="0083244E" w:rsidP="0083244E">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53FA112" w14:textId="77777777" w:rsidR="0083244E" w:rsidRPr="002E5CBA" w:rsidRDefault="0083244E" w:rsidP="0083244E">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496F9BD" w14:textId="77777777" w:rsidR="0083244E" w:rsidRPr="0083244E" w:rsidRDefault="0083244E" w:rsidP="0083244E">
      <w:pPr>
        <w:pStyle w:val="PL"/>
        <w:rPr>
          <w:color w:val="FF0000"/>
          <w:lang w:val="en-US"/>
        </w:rPr>
      </w:pPr>
      <w:r w:rsidRPr="0083244E">
        <w:rPr>
          <w:rFonts w:hint="eastAsia"/>
          <w:color w:val="FF0000"/>
          <w:lang w:val="en-US"/>
        </w:rPr>
        <w:t>********TEXT SKIPPED********</w:t>
      </w:r>
    </w:p>
    <w:p w14:paraId="54C2A7F0" w14:textId="77777777" w:rsidR="0083244E" w:rsidRDefault="0083244E" w:rsidP="0000465F">
      <w:pPr>
        <w:pStyle w:val="PL"/>
        <w:rPr>
          <w:lang w:val="en-US"/>
        </w:rPr>
      </w:pPr>
    </w:p>
    <w:p w14:paraId="7EF7767D" w14:textId="77777777" w:rsidR="0083244E" w:rsidRDefault="0083244E" w:rsidP="0000465F">
      <w:pPr>
        <w:pStyle w:val="PL"/>
        <w:rPr>
          <w:lang w:val="en-US"/>
        </w:rPr>
      </w:pPr>
    </w:p>
    <w:p w14:paraId="151C6D23" w14:textId="77777777" w:rsidR="0083244E" w:rsidRPr="0083244E" w:rsidRDefault="0083244E" w:rsidP="0083244E">
      <w:pPr>
        <w:pStyle w:val="PL"/>
        <w:rPr>
          <w:color w:val="FF0000"/>
          <w:lang w:val="en-US"/>
        </w:rPr>
      </w:pPr>
      <w:r w:rsidRPr="0083244E">
        <w:rPr>
          <w:rFonts w:hint="eastAsia"/>
          <w:color w:val="FF0000"/>
          <w:lang w:val="en-US"/>
        </w:rPr>
        <w:t>********TEXT SKIPPED********</w:t>
      </w:r>
    </w:p>
    <w:p w14:paraId="7E938EC9" w14:textId="77777777" w:rsidR="0083244E" w:rsidRPr="0083244E" w:rsidRDefault="0083244E" w:rsidP="0083244E">
      <w:pPr>
        <w:pStyle w:val="PL"/>
        <w:rPr>
          <w:color w:val="FF0000"/>
          <w:lang w:val="en-US"/>
        </w:rPr>
      </w:pPr>
      <w:r w:rsidRPr="0083244E">
        <w:rPr>
          <w:rFonts w:hint="eastAsia"/>
          <w:color w:val="FF0000"/>
          <w:lang w:val="en-US"/>
        </w:rPr>
        <w:t>********TEXT SKIPPED********</w:t>
      </w:r>
    </w:p>
    <w:p w14:paraId="76898767" w14:textId="77777777" w:rsidR="0083244E" w:rsidRPr="00921441" w:rsidRDefault="0083244E" w:rsidP="00C8691F">
      <w:pPr>
        <w:rPr>
          <w:lang w:val="en-US" w:eastAsia="zh-CN"/>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86C38" w14:textId="77777777" w:rsidR="000F2FF0" w:rsidRDefault="000F2FF0">
      <w:r>
        <w:separator/>
      </w:r>
    </w:p>
  </w:endnote>
  <w:endnote w:type="continuationSeparator" w:id="0">
    <w:p w14:paraId="5575CB41" w14:textId="77777777" w:rsidR="000F2FF0" w:rsidRDefault="000F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B1B13" w14:textId="77777777" w:rsidR="000F2FF0" w:rsidRDefault="000F2FF0">
      <w:r>
        <w:separator/>
      </w:r>
    </w:p>
  </w:footnote>
  <w:footnote w:type="continuationSeparator" w:id="0">
    <w:p w14:paraId="42F042A7" w14:textId="77777777" w:rsidR="000F2FF0" w:rsidRDefault="000F2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0F2F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0F2F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9"/>
  </w:num>
  <w:num w:numId="7">
    <w:abstractNumId w:val="5"/>
  </w:num>
  <w:num w:numId="8">
    <w:abstractNumId w:val="8"/>
  </w:num>
  <w:num w:numId="9">
    <w:abstractNumId w:val="4"/>
  </w:num>
  <w:num w:numId="10">
    <w:abstractNumId w:val="3"/>
  </w:num>
  <w:num w:numId="11">
    <w:abstractNumId w:val="12"/>
  </w:num>
  <w:num w:numId="12">
    <w:abstractNumId w:val="11"/>
  </w:num>
  <w:num w:numId="13">
    <w:abstractNumId w:val="2"/>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426A"/>
    <w:rsid w:val="0000465F"/>
    <w:rsid w:val="000058E9"/>
    <w:rsid w:val="00006441"/>
    <w:rsid w:val="00007F6D"/>
    <w:rsid w:val="00016087"/>
    <w:rsid w:val="00016F25"/>
    <w:rsid w:val="00022E4A"/>
    <w:rsid w:val="00023787"/>
    <w:rsid w:val="000240D0"/>
    <w:rsid w:val="00032CB1"/>
    <w:rsid w:val="00041074"/>
    <w:rsid w:val="0004166D"/>
    <w:rsid w:val="00041CC5"/>
    <w:rsid w:val="00043041"/>
    <w:rsid w:val="00054098"/>
    <w:rsid w:val="00054414"/>
    <w:rsid w:val="00055500"/>
    <w:rsid w:val="000628F9"/>
    <w:rsid w:val="0006345D"/>
    <w:rsid w:val="000775CD"/>
    <w:rsid w:val="00081446"/>
    <w:rsid w:val="000832CE"/>
    <w:rsid w:val="00087DDE"/>
    <w:rsid w:val="000936D0"/>
    <w:rsid w:val="000A451B"/>
    <w:rsid w:val="000A6394"/>
    <w:rsid w:val="000A7026"/>
    <w:rsid w:val="000B0614"/>
    <w:rsid w:val="000B5E44"/>
    <w:rsid w:val="000B7FED"/>
    <w:rsid w:val="000C038A"/>
    <w:rsid w:val="000C2629"/>
    <w:rsid w:val="000C6598"/>
    <w:rsid w:val="000C67C4"/>
    <w:rsid w:val="000D40F7"/>
    <w:rsid w:val="000D44B3"/>
    <w:rsid w:val="000E3F0C"/>
    <w:rsid w:val="000E75BD"/>
    <w:rsid w:val="000F1129"/>
    <w:rsid w:val="000F2FF0"/>
    <w:rsid w:val="000F3183"/>
    <w:rsid w:val="000F4A9A"/>
    <w:rsid w:val="000F4FFE"/>
    <w:rsid w:val="000F678C"/>
    <w:rsid w:val="000F6CA9"/>
    <w:rsid w:val="00101C72"/>
    <w:rsid w:val="00102483"/>
    <w:rsid w:val="00105D5E"/>
    <w:rsid w:val="001060EE"/>
    <w:rsid w:val="001062D2"/>
    <w:rsid w:val="00107465"/>
    <w:rsid w:val="0011361E"/>
    <w:rsid w:val="00121264"/>
    <w:rsid w:val="00121DED"/>
    <w:rsid w:val="00126198"/>
    <w:rsid w:val="001274DD"/>
    <w:rsid w:val="001348F8"/>
    <w:rsid w:val="001404D2"/>
    <w:rsid w:val="00140F8E"/>
    <w:rsid w:val="001410E7"/>
    <w:rsid w:val="0014347A"/>
    <w:rsid w:val="001445F3"/>
    <w:rsid w:val="00144AE4"/>
    <w:rsid w:val="00145D43"/>
    <w:rsid w:val="0014631F"/>
    <w:rsid w:val="00152FA6"/>
    <w:rsid w:val="0015471C"/>
    <w:rsid w:val="00156C0D"/>
    <w:rsid w:val="00157802"/>
    <w:rsid w:val="00160FB4"/>
    <w:rsid w:val="0016227A"/>
    <w:rsid w:val="001648EF"/>
    <w:rsid w:val="00164FF7"/>
    <w:rsid w:val="001652CB"/>
    <w:rsid w:val="00166B43"/>
    <w:rsid w:val="001675A6"/>
    <w:rsid w:val="00167885"/>
    <w:rsid w:val="00167CD7"/>
    <w:rsid w:val="001725A1"/>
    <w:rsid w:val="00175C18"/>
    <w:rsid w:val="00175D44"/>
    <w:rsid w:val="00176A78"/>
    <w:rsid w:val="00182237"/>
    <w:rsid w:val="00185935"/>
    <w:rsid w:val="00190A8C"/>
    <w:rsid w:val="00192C46"/>
    <w:rsid w:val="001A08B3"/>
    <w:rsid w:val="001A0FF4"/>
    <w:rsid w:val="001A25C0"/>
    <w:rsid w:val="001A608F"/>
    <w:rsid w:val="001A66C3"/>
    <w:rsid w:val="001A7B60"/>
    <w:rsid w:val="001B2B16"/>
    <w:rsid w:val="001B440F"/>
    <w:rsid w:val="001B52F0"/>
    <w:rsid w:val="001B7A65"/>
    <w:rsid w:val="001C3134"/>
    <w:rsid w:val="001C4403"/>
    <w:rsid w:val="001C4EED"/>
    <w:rsid w:val="001C6AD9"/>
    <w:rsid w:val="001D06C3"/>
    <w:rsid w:val="001D1745"/>
    <w:rsid w:val="001D2C05"/>
    <w:rsid w:val="001D4461"/>
    <w:rsid w:val="001E0460"/>
    <w:rsid w:val="001E0788"/>
    <w:rsid w:val="001E41F3"/>
    <w:rsid w:val="001F1C2E"/>
    <w:rsid w:val="001F2981"/>
    <w:rsid w:val="00200B8D"/>
    <w:rsid w:val="0020576C"/>
    <w:rsid w:val="0020756B"/>
    <w:rsid w:val="002120F7"/>
    <w:rsid w:val="00216DA2"/>
    <w:rsid w:val="00220B67"/>
    <w:rsid w:val="00224817"/>
    <w:rsid w:val="002257C5"/>
    <w:rsid w:val="00233A3E"/>
    <w:rsid w:val="0024338D"/>
    <w:rsid w:val="00246A3A"/>
    <w:rsid w:val="00247765"/>
    <w:rsid w:val="0025048B"/>
    <w:rsid w:val="0026004D"/>
    <w:rsid w:val="00261808"/>
    <w:rsid w:val="00263905"/>
    <w:rsid w:val="002640DD"/>
    <w:rsid w:val="00264BDC"/>
    <w:rsid w:val="0027103F"/>
    <w:rsid w:val="0027268A"/>
    <w:rsid w:val="002757CD"/>
    <w:rsid w:val="00275D12"/>
    <w:rsid w:val="00280B20"/>
    <w:rsid w:val="0028130C"/>
    <w:rsid w:val="00283ED0"/>
    <w:rsid w:val="00284FEB"/>
    <w:rsid w:val="002860C4"/>
    <w:rsid w:val="0028628B"/>
    <w:rsid w:val="00287560"/>
    <w:rsid w:val="00287992"/>
    <w:rsid w:val="002924A0"/>
    <w:rsid w:val="00294EA6"/>
    <w:rsid w:val="002A4D31"/>
    <w:rsid w:val="002A4FF5"/>
    <w:rsid w:val="002A61C4"/>
    <w:rsid w:val="002B2513"/>
    <w:rsid w:val="002B25E6"/>
    <w:rsid w:val="002B2664"/>
    <w:rsid w:val="002B5741"/>
    <w:rsid w:val="002B6A55"/>
    <w:rsid w:val="002B6E0A"/>
    <w:rsid w:val="002C025E"/>
    <w:rsid w:val="002C3AB7"/>
    <w:rsid w:val="002C5100"/>
    <w:rsid w:val="002D0A27"/>
    <w:rsid w:val="002D285D"/>
    <w:rsid w:val="002D63AB"/>
    <w:rsid w:val="002E21B9"/>
    <w:rsid w:val="002E334E"/>
    <w:rsid w:val="002E472E"/>
    <w:rsid w:val="002E5B1A"/>
    <w:rsid w:val="002E642A"/>
    <w:rsid w:val="002E64DC"/>
    <w:rsid w:val="002E6AC9"/>
    <w:rsid w:val="002E7D1B"/>
    <w:rsid w:val="00304993"/>
    <w:rsid w:val="00305409"/>
    <w:rsid w:val="003149B9"/>
    <w:rsid w:val="00321F37"/>
    <w:rsid w:val="00322C6D"/>
    <w:rsid w:val="00323391"/>
    <w:rsid w:val="003241ED"/>
    <w:rsid w:val="00332CF4"/>
    <w:rsid w:val="0033515B"/>
    <w:rsid w:val="00337522"/>
    <w:rsid w:val="00341B65"/>
    <w:rsid w:val="003421F0"/>
    <w:rsid w:val="00343450"/>
    <w:rsid w:val="003436E1"/>
    <w:rsid w:val="0034452F"/>
    <w:rsid w:val="00345D48"/>
    <w:rsid w:val="003462E6"/>
    <w:rsid w:val="003528CB"/>
    <w:rsid w:val="00353E85"/>
    <w:rsid w:val="00355CBD"/>
    <w:rsid w:val="003609EF"/>
    <w:rsid w:val="0036231A"/>
    <w:rsid w:val="00362CBF"/>
    <w:rsid w:val="00363428"/>
    <w:rsid w:val="00363956"/>
    <w:rsid w:val="00365ED0"/>
    <w:rsid w:val="00371887"/>
    <w:rsid w:val="00373420"/>
    <w:rsid w:val="00374DA9"/>
    <w:rsid w:val="00374DD4"/>
    <w:rsid w:val="00377949"/>
    <w:rsid w:val="003857F0"/>
    <w:rsid w:val="00387700"/>
    <w:rsid w:val="003962A7"/>
    <w:rsid w:val="003A1367"/>
    <w:rsid w:val="003A683B"/>
    <w:rsid w:val="003A7CD0"/>
    <w:rsid w:val="003B5F1B"/>
    <w:rsid w:val="003B6726"/>
    <w:rsid w:val="003C16B7"/>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3FDB"/>
    <w:rsid w:val="00406BD2"/>
    <w:rsid w:val="00407F08"/>
    <w:rsid w:val="00410371"/>
    <w:rsid w:val="00423928"/>
    <w:rsid w:val="004242F1"/>
    <w:rsid w:val="0042546B"/>
    <w:rsid w:val="0042584C"/>
    <w:rsid w:val="004262EA"/>
    <w:rsid w:val="00431F8F"/>
    <w:rsid w:val="00434360"/>
    <w:rsid w:val="00446FF1"/>
    <w:rsid w:val="004507A9"/>
    <w:rsid w:val="00451A7E"/>
    <w:rsid w:val="00451F9E"/>
    <w:rsid w:val="004550B4"/>
    <w:rsid w:val="00455138"/>
    <w:rsid w:val="004614C4"/>
    <w:rsid w:val="00462677"/>
    <w:rsid w:val="00462D51"/>
    <w:rsid w:val="004714BA"/>
    <w:rsid w:val="00471B70"/>
    <w:rsid w:val="004738A4"/>
    <w:rsid w:val="00474A0E"/>
    <w:rsid w:val="004825FB"/>
    <w:rsid w:val="004827B0"/>
    <w:rsid w:val="00482C47"/>
    <w:rsid w:val="004856F7"/>
    <w:rsid w:val="00486B1A"/>
    <w:rsid w:val="00494C8F"/>
    <w:rsid w:val="004950AB"/>
    <w:rsid w:val="004A0C87"/>
    <w:rsid w:val="004A0FCA"/>
    <w:rsid w:val="004A3D56"/>
    <w:rsid w:val="004A69E3"/>
    <w:rsid w:val="004A6E35"/>
    <w:rsid w:val="004B56EC"/>
    <w:rsid w:val="004B5BCC"/>
    <w:rsid w:val="004B6643"/>
    <w:rsid w:val="004B75B7"/>
    <w:rsid w:val="004C6A5E"/>
    <w:rsid w:val="004D068D"/>
    <w:rsid w:val="004D2AE3"/>
    <w:rsid w:val="004D50B1"/>
    <w:rsid w:val="004D7271"/>
    <w:rsid w:val="004D7ED0"/>
    <w:rsid w:val="004E0490"/>
    <w:rsid w:val="004E0560"/>
    <w:rsid w:val="004E5686"/>
    <w:rsid w:val="004E7672"/>
    <w:rsid w:val="004F2C87"/>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451A3"/>
    <w:rsid w:val="00547111"/>
    <w:rsid w:val="00551240"/>
    <w:rsid w:val="00552180"/>
    <w:rsid w:val="00560BC9"/>
    <w:rsid w:val="00560EFF"/>
    <w:rsid w:val="00561177"/>
    <w:rsid w:val="005635AF"/>
    <w:rsid w:val="005656AE"/>
    <w:rsid w:val="00565F9F"/>
    <w:rsid w:val="00566088"/>
    <w:rsid w:val="0057023D"/>
    <w:rsid w:val="005703B2"/>
    <w:rsid w:val="0057044F"/>
    <w:rsid w:val="00571B22"/>
    <w:rsid w:val="00572324"/>
    <w:rsid w:val="00572478"/>
    <w:rsid w:val="00573E9B"/>
    <w:rsid w:val="005809C5"/>
    <w:rsid w:val="00581986"/>
    <w:rsid w:val="00583B04"/>
    <w:rsid w:val="005874BD"/>
    <w:rsid w:val="00592D74"/>
    <w:rsid w:val="005949B8"/>
    <w:rsid w:val="00596535"/>
    <w:rsid w:val="005A11D5"/>
    <w:rsid w:val="005A26E7"/>
    <w:rsid w:val="005A6F09"/>
    <w:rsid w:val="005B6297"/>
    <w:rsid w:val="005C0687"/>
    <w:rsid w:val="005C16AE"/>
    <w:rsid w:val="005D0BA2"/>
    <w:rsid w:val="005D0EC6"/>
    <w:rsid w:val="005D2191"/>
    <w:rsid w:val="005D40FD"/>
    <w:rsid w:val="005D7A0E"/>
    <w:rsid w:val="005E2C44"/>
    <w:rsid w:val="005F2BD2"/>
    <w:rsid w:val="005F4FD4"/>
    <w:rsid w:val="005F61B6"/>
    <w:rsid w:val="00602831"/>
    <w:rsid w:val="00604272"/>
    <w:rsid w:val="00605510"/>
    <w:rsid w:val="00617774"/>
    <w:rsid w:val="006203A4"/>
    <w:rsid w:val="00621188"/>
    <w:rsid w:val="006257ED"/>
    <w:rsid w:val="006272A5"/>
    <w:rsid w:val="00631C21"/>
    <w:rsid w:val="006364BD"/>
    <w:rsid w:val="0063749A"/>
    <w:rsid w:val="00643747"/>
    <w:rsid w:val="006534F7"/>
    <w:rsid w:val="006540E6"/>
    <w:rsid w:val="00655920"/>
    <w:rsid w:val="006568D4"/>
    <w:rsid w:val="00661285"/>
    <w:rsid w:val="00665C47"/>
    <w:rsid w:val="00672882"/>
    <w:rsid w:val="00672F87"/>
    <w:rsid w:val="00673413"/>
    <w:rsid w:val="00674675"/>
    <w:rsid w:val="006752A4"/>
    <w:rsid w:val="00677AC0"/>
    <w:rsid w:val="00680EC5"/>
    <w:rsid w:val="0068159D"/>
    <w:rsid w:val="0068477A"/>
    <w:rsid w:val="006847A6"/>
    <w:rsid w:val="00685AEB"/>
    <w:rsid w:val="006925BE"/>
    <w:rsid w:val="00695808"/>
    <w:rsid w:val="0069586F"/>
    <w:rsid w:val="0069626B"/>
    <w:rsid w:val="00696C00"/>
    <w:rsid w:val="00696E89"/>
    <w:rsid w:val="006A1F87"/>
    <w:rsid w:val="006B0BA9"/>
    <w:rsid w:val="006B43C8"/>
    <w:rsid w:val="006B46FB"/>
    <w:rsid w:val="006B65E4"/>
    <w:rsid w:val="006B6C77"/>
    <w:rsid w:val="006C54FD"/>
    <w:rsid w:val="006E21FB"/>
    <w:rsid w:val="006E2C3C"/>
    <w:rsid w:val="006E5B72"/>
    <w:rsid w:val="006F0195"/>
    <w:rsid w:val="006F08E1"/>
    <w:rsid w:val="006F19CE"/>
    <w:rsid w:val="00705F09"/>
    <w:rsid w:val="007114AF"/>
    <w:rsid w:val="00726990"/>
    <w:rsid w:val="00732466"/>
    <w:rsid w:val="00736D10"/>
    <w:rsid w:val="00736EB6"/>
    <w:rsid w:val="007413DF"/>
    <w:rsid w:val="007459BF"/>
    <w:rsid w:val="00745B8B"/>
    <w:rsid w:val="00750B58"/>
    <w:rsid w:val="00753DA6"/>
    <w:rsid w:val="00754DB0"/>
    <w:rsid w:val="00755E42"/>
    <w:rsid w:val="00756784"/>
    <w:rsid w:val="00761F01"/>
    <w:rsid w:val="00765CA2"/>
    <w:rsid w:val="00772E7D"/>
    <w:rsid w:val="007739D2"/>
    <w:rsid w:val="007743E5"/>
    <w:rsid w:val="00776653"/>
    <w:rsid w:val="007776B0"/>
    <w:rsid w:val="00781867"/>
    <w:rsid w:val="00782953"/>
    <w:rsid w:val="0078606E"/>
    <w:rsid w:val="00792342"/>
    <w:rsid w:val="00792382"/>
    <w:rsid w:val="007977A8"/>
    <w:rsid w:val="007A6533"/>
    <w:rsid w:val="007B05B8"/>
    <w:rsid w:val="007B222E"/>
    <w:rsid w:val="007B3CD1"/>
    <w:rsid w:val="007B512A"/>
    <w:rsid w:val="007B5EA4"/>
    <w:rsid w:val="007C2097"/>
    <w:rsid w:val="007C3321"/>
    <w:rsid w:val="007C42FF"/>
    <w:rsid w:val="007D4DC0"/>
    <w:rsid w:val="007D59F5"/>
    <w:rsid w:val="007D6A07"/>
    <w:rsid w:val="007D7CEF"/>
    <w:rsid w:val="007E1E2A"/>
    <w:rsid w:val="007E2B75"/>
    <w:rsid w:val="007E2BEF"/>
    <w:rsid w:val="007E4507"/>
    <w:rsid w:val="007E6033"/>
    <w:rsid w:val="007E74E8"/>
    <w:rsid w:val="007F16B1"/>
    <w:rsid w:val="007F3F93"/>
    <w:rsid w:val="007F6E07"/>
    <w:rsid w:val="007F7259"/>
    <w:rsid w:val="008040A8"/>
    <w:rsid w:val="008050D0"/>
    <w:rsid w:val="0080713F"/>
    <w:rsid w:val="00807962"/>
    <w:rsid w:val="00811DDC"/>
    <w:rsid w:val="008127DF"/>
    <w:rsid w:val="00814D2D"/>
    <w:rsid w:val="008162AA"/>
    <w:rsid w:val="0082500F"/>
    <w:rsid w:val="00825A7F"/>
    <w:rsid w:val="008265B9"/>
    <w:rsid w:val="008279FA"/>
    <w:rsid w:val="0083074E"/>
    <w:rsid w:val="0083244E"/>
    <w:rsid w:val="008363F3"/>
    <w:rsid w:val="00836528"/>
    <w:rsid w:val="0084316F"/>
    <w:rsid w:val="0084492A"/>
    <w:rsid w:val="00844A02"/>
    <w:rsid w:val="00855505"/>
    <w:rsid w:val="008626E7"/>
    <w:rsid w:val="00866377"/>
    <w:rsid w:val="00866390"/>
    <w:rsid w:val="00870EE7"/>
    <w:rsid w:val="00872838"/>
    <w:rsid w:val="00872A3D"/>
    <w:rsid w:val="0087608E"/>
    <w:rsid w:val="008760D5"/>
    <w:rsid w:val="00881883"/>
    <w:rsid w:val="0088587E"/>
    <w:rsid w:val="008863B9"/>
    <w:rsid w:val="0089666F"/>
    <w:rsid w:val="008A08DB"/>
    <w:rsid w:val="008A3639"/>
    <w:rsid w:val="008A3AEE"/>
    <w:rsid w:val="008A3D5B"/>
    <w:rsid w:val="008A45A6"/>
    <w:rsid w:val="008A53D9"/>
    <w:rsid w:val="008B0969"/>
    <w:rsid w:val="008C496A"/>
    <w:rsid w:val="008C4A14"/>
    <w:rsid w:val="008C4B88"/>
    <w:rsid w:val="008C5A8F"/>
    <w:rsid w:val="008C6AC9"/>
    <w:rsid w:val="008C6E44"/>
    <w:rsid w:val="008C7754"/>
    <w:rsid w:val="008D0648"/>
    <w:rsid w:val="008D0D29"/>
    <w:rsid w:val="008D3FBA"/>
    <w:rsid w:val="008D65B4"/>
    <w:rsid w:val="008E157F"/>
    <w:rsid w:val="008E2896"/>
    <w:rsid w:val="008E3F1B"/>
    <w:rsid w:val="008E46B0"/>
    <w:rsid w:val="008F200A"/>
    <w:rsid w:val="008F301F"/>
    <w:rsid w:val="008F3789"/>
    <w:rsid w:val="008F686C"/>
    <w:rsid w:val="008F7098"/>
    <w:rsid w:val="0090535A"/>
    <w:rsid w:val="009074AD"/>
    <w:rsid w:val="00907518"/>
    <w:rsid w:val="00910701"/>
    <w:rsid w:val="00911A21"/>
    <w:rsid w:val="0091443E"/>
    <w:rsid w:val="009148DE"/>
    <w:rsid w:val="00916A68"/>
    <w:rsid w:val="00920ECB"/>
    <w:rsid w:val="00921441"/>
    <w:rsid w:val="00924C7F"/>
    <w:rsid w:val="00926BEB"/>
    <w:rsid w:val="00926EA7"/>
    <w:rsid w:val="00930A12"/>
    <w:rsid w:val="00935DD5"/>
    <w:rsid w:val="009360F3"/>
    <w:rsid w:val="009415C4"/>
    <w:rsid w:val="00941E30"/>
    <w:rsid w:val="0094256F"/>
    <w:rsid w:val="00942DF6"/>
    <w:rsid w:val="00945633"/>
    <w:rsid w:val="009463AA"/>
    <w:rsid w:val="00947EA4"/>
    <w:rsid w:val="00950073"/>
    <w:rsid w:val="00951DCB"/>
    <w:rsid w:val="0095329F"/>
    <w:rsid w:val="00955CDA"/>
    <w:rsid w:val="00963266"/>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B2504"/>
    <w:rsid w:val="009B5179"/>
    <w:rsid w:val="009C172B"/>
    <w:rsid w:val="009C4EEF"/>
    <w:rsid w:val="009D06DF"/>
    <w:rsid w:val="009D2EA4"/>
    <w:rsid w:val="009D7442"/>
    <w:rsid w:val="009E0A74"/>
    <w:rsid w:val="009E3297"/>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6F95"/>
    <w:rsid w:val="00A228AD"/>
    <w:rsid w:val="00A23EA2"/>
    <w:rsid w:val="00A246B6"/>
    <w:rsid w:val="00A26758"/>
    <w:rsid w:val="00A2700C"/>
    <w:rsid w:val="00A322DB"/>
    <w:rsid w:val="00A46344"/>
    <w:rsid w:val="00A46DD4"/>
    <w:rsid w:val="00A47E70"/>
    <w:rsid w:val="00A47F24"/>
    <w:rsid w:val="00A50CF0"/>
    <w:rsid w:val="00A50F97"/>
    <w:rsid w:val="00A53235"/>
    <w:rsid w:val="00A539AC"/>
    <w:rsid w:val="00A53D22"/>
    <w:rsid w:val="00A55BA7"/>
    <w:rsid w:val="00A579BF"/>
    <w:rsid w:val="00A63962"/>
    <w:rsid w:val="00A67D62"/>
    <w:rsid w:val="00A70245"/>
    <w:rsid w:val="00A70F8C"/>
    <w:rsid w:val="00A74EF6"/>
    <w:rsid w:val="00A7671C"/>
    <w:rsid w:val="00A818B8"/>
    <w:rsid w:val="00A81A79"/>
    <w:rsid w:val="00A81CDF"/>
    <w:rsid w:val="00A87534"/>
    <w:rsid w:val="00A94A65"/>
    <w:rsid w:val="00A957D9"/>
    <w:rsid w:val="00A96F39"/>
    <w:rsid w:val="00AA1E55"/>
    <w:rsid w:val="00AA2AD8"/>
    <w:rsid w:val="00AA2CBC"/>
    <w:rsid w:val="00AA64FF"/>
    <w:rsid w:val="00AA774C"/>
    <w:rsid w:val="00AB370D"/>
    <w:rsid w:val="00AB480C"/>
    <w:rsid w:val="00AB488C"/>
    <w:rsid w:val="00AB4BC3"/>
    <w:rsid w:val="00AC1D43"/>
    <w:rsid w:val="00AC5820"/>
    <w:rsid w:val="00AD1CD8"/>
    <w:rsid w:val="00AD3F64"/>
    <w:rsid w:val="00AD4513"/>
    <w:rsid w:val="00AE152A"/>
    <w:rsid w:val="00AE352F"/>
    <w:rsid w:val="00AE3FB5"/>
    <w:rsid w:val="00AE54D7"/>
    <w:rsid w:val="00AE7B59"/>
    <w:rsid w:val="00AF0228"/>
    <w:rsid w:val="00AF1788"/>
    <w:rsid w:val="00AF3DC6"/>
    <w:rsid w:val="00AF4D90"/>
    <w:rsid w:val="00AF627A"/>
    <w:rsid w:val="00B07536"/>
    <w:rsid w:val="00B07B79"/>
    <w:rsid w:val="00B12A50"/>
    <w:rsid w:val="00B153A8"/>
    <w:rsid w:val="00B22276"/>
    <w:rsid w:val="00B258BB"/>
    <w:rsid w:val="00B277F1"/>
    <w:rsid w:val="00B36733"/>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4873"/>
    <w:rsid w:val="00B96493"/>
    <w:rsid w:val="00B968C8"/>
    <w:rsid w:val="00BA35D5"/>
    <w:rsid w:val="00BA3EC5"/>
    <w:rsid w:val="00BA44AC"/>
    <w:rsid w:val="00BA51D9"/>
    <w:rsid w:val="00BA5E82"/>
    <w:rsid w:val="00BA706D"/>
    <w:rsid w:val="00BA7BE3"/>
    <w:rsid w:val="00BB3B94"/>
    <w:rsid w:val="00BB5DFC"/>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925"/>
    <w:rsid w:val="00BF7500"/>
    <w:rsid w:val="00C00199"/>
    <w:rsid w:val="00C00927"/>
    <w:rsid w:val="00C03293"/>
    <w:rsid w:val="00C14A24"/>
    <w:rsid w:val="00C20B0A"/>
    <w:rsid w:val="00C26146"/>
    <w:rsid w:val="00C42534"/>
    <w:rsid w:val="00C45565"/>
    <w:rsid w:val="00C51CB1"/>
    <w:rsid w:val="00C532D3"/>
    <w:rsid w:val="00C537C8"/>
    <w:rsid w:val="00C57314"/>
    <w:rsid w:val="00C57A10"/>
    <w:rsid w:val="00C60256"/>
    <w:rsid w:val="00C62066"/>
    <w:rsid w:val="00C62542"/>
    <w:rsid w:val="00C62812"/>
    <w:rsid w:val="00C6400D"/>
    <w:rsid w:val="00C66BA2"/>
    <w:rsid w:val="00C67CC4"/>
    <w:rsid w:val="00C7070D"/>
    <w:rsid w:val="00C73032"/>
    <w:rsid w:val="00C7588C"/>
    <w:rsid w:val="00C75BA9"/>
    <w:rsid w:val="00C772CE"/>
    <w:rsid w:val="00C77FD5"/>
    <w:rsid w:val="00C81F00"/>
    <w:rsid w:val="00C8328D"/>
    <w:rsid w:val="00C8691F"/>
    <w:rsid w:val="00C900DF"/>
    <w:rsid w:val="00C941C8"/>
    <w:rsid w:val="00C95985"/>
    <w:rsid w:val="00C9637D"/>
    <w:rsid w:val="00CB267A"/>
    <w:rsid w:val="00CB3401"/>
    <w:rsid w:val="00CB5B52"/>
    <w:rsid w:val="00CB5EC6"/>
    <w:rsid w:val="00CC0CA4"/>
    <w:rsid w:val="00CC26C1"/>
    <w:rsid w:val="00CC336E"/>
    <w:rsid w:val="00CC3EBC"/>
    <w:rsid w:val="00CC3FD1"/>
    <w:rsid w:val="00CC5026"/>
    <w:rsid w:val="00CC68D0"/>
    <w:rsid w:val="00CD0C27"/>
    <w:rsid w:val="00CD18D2"/>
    <w:rsid w:val="00CD5483"/>
    <w:rsid w:val="00CD5D6F"/>
    <w:rsid w:val="00CD5D72"/>
    <w:rsid w:val="00CE0AB4"/>
    <w:rsid w:val="00CE1DA9"/>
    <w:rsid w:val="00CE3A7C"/>
    <w:rsid w:val="00CE5B98"/>
    <w:rsid w:val="00CE5F19"/>
    <w:rsid w:val="00D03F9A"/>
    <w:rsid w:val="00D0664E"/>
    <w:rsid w:val="00D06D51"/>
    <w:rsid w:val="00D079AB"/>
    <w:rsid w:val="00D120A1"/>
    <w:rsid w:val="00D21DEE"/>
    <w:rsid w:val="00D24991"/>
    <w:rsid w:val="00D25E40"/>
    <w:rsid w:val="00D34FEA"/>
    <w:rsid w:val="00D40DED"/>
    <w:rsid w:val="00D41BF8"/>
    <w:rsid w:val="00D4452B"/>
    <w:rsid w:val="00D4762D"/>
    <w:rsid w:val="00D50255"/>
    <w:rsid w:val="00D5606B"/>
    <w:rsid w:val="00D611EF"/>
    <w:rsid w:val="00D61E64"/>
    <w:rsid w:val="00D628D3"/>
    <w:rsid w:val="00D63B92"/>
    <w:rsid w:val="00D66520"/>
    <w:rsid w:val="00D8298D"/>
    <w:rsid w:val="00D84504"/>
    <w:rsid w:val="00D86534"/>
    <w:rsid w:val="00D86754"/>
    <w:rsid w:val="00D874E8"/>
    <w:rsid w:val="00D8752A"/>
    <w:rsid w:val="00D926BC"/>
    <w:rsid w:val="00D9371C"/>
    <w:rsid w:val="00D96E0C"/>
    <w:rsid w:val="00DA667E"/>
    <w:rsid w:val="00DB17BC"/>
    <w:rsid w:val="00DB4E70"/>
    <w:rsid w:val="00DC4D70"/>
    <w:rsid w:val="00DC6AB4"/>
    <w:rsid w:val="00DD3CBF"/>
    <w:rsid w:val="00DD7ABA"/>
    <w:rsid w:val="00DE1FC8"/>
    <w:rsid w:val="00DE34CF"/>
    <w:rsid w:val="00DE7D06"/>
    <w:rsid w:val="00DF212E"/>
    <w:rsid w:val="00DF2D2A"/>
    <w:rsid w:val="00DF54B8"/>
    <w:rsid w:val="00DF6759"/>
    <w:rsid w:val="00DF6DCA"/>
    <w:rsid w:val="00E00BB1"/>
    <w:rsid w:val="00E0406C"/>
    <w:rsid w:val="00E04F9F"/>
    <w:rsid w:val="00E056FF"/>
    <w:rsid w:val="00E11362"/>
    <w:rsid w:val="00E13BF9"/>
    <w:rsid w:val="00E13F3D"/>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638C"/>
    <w:rsid w:val="00E77866"/>
    <w:rsid w:val="00E802A2"/>
    <w:rsid w:val="00E80A60"/>
    <w:rsid w:val="00E81487"/>
    <w:rsid w:val="00E83EE5"/>
    <w:rsid w:val="00E87E17"/>
    <w:rsid w:val="00E9081F"/>
    <w:rsid w:val="00E9147B"/>
    <w:rsid w:val="00E92F7E"/>
    <w:rsid w:val="00E96241"/>
    <w:rsid w:val="00EA11CE"/>
    <w:rsid w:val="00EA769E"/>
    <w:rsid w:val="00EA7F4C"/>
    <w:rsid w:val="00EB09B7"/>
    <w:rsid w:val="00EB49CC"/>
    <w:rsid w:val="00EB50A7"/>
    <w:rsid w:val="00EB6CA0"/>
    <w:rsid w:val="00EB7BD7"/>
    <w:rsid w:val="00EC008D"/>
    <w:rsid w:val="00EC4FA8"/>
    <w:rsid w:val="00EC5544"/>
    <w:rsid w:val="00EC5EE5"/>
    <w:rsid w:val="00EC6688"/>
    <w:rsid w:val="00EC6D64"/>
    <w:rsid w:val="00ED5812"/>
    <w:rsid w:val="00ED598B"/>
    <w:rsid w:val="00ED7E8F"/>
    <w:rsid w:val="00EE0957"/>
    <w:rsid w:val="00EE0BC0"/>
    <w:rsid w:val="00EE7D7C"/>
    <w:rsid w:val="00EF294B"/>
    <w:rsid w:val="00EF6F86"/>
    <w:rsid w:val="00EF74F2"/>
    <w:rsid w:val="00F10097"/>
    <w:rsid w:val="00F15DE3"/>
    <w:rsid w:val="00F23015"/>
    <w:rsid w:val="00F253AA"/>
    <w:rsid w:val="00F25B26"/>
    <w:rsid w:val="00F25D98"/>
    <w:rsid w:val="00F300FB"/>
    <w:rsid w:val="00F34037"/>
    <w:rsid w:val="00F34D17"/>
    <w:rsid w:val="00F4052E"/>
    <w:rsid w:val="00F41ED7"/>
    <w:rsid w:val="00F42491"/>
    <w:rsid w:val="00F42903"/>
    <w:rsid w:val="00F4356E"/>
    <w:rsid w:val="00F44F5F"/>
    <w:rsid w:val="00F54B90"/>
    <w:rsid w:val="00F54D6E"/>
    <w:rsid w:val="00F57116"/>
    <w:rsid w:val="00F63ADD"/>
    <w:rsid w:val="00F671BA"/>
    <w:rsid w:val="00F7318C"/>
    <w:rsid w:val="00F742F7"/>
    <w:rsid w:val="00F7529A"/>
    <w:rsid w:val="00F76F29"/>
    <w:rsid w:val="00F8298E"/>
    <w:rsid w:val="00F83759"/>
    <w:rsid w:val="00F85441"/>
    <w:rsid w:val="00F873B2"/>
    <w:rsid w:val="00F87FBA"/>
    <w:rsid w:val="00FA049B"/>
    <w:rsid w:val="00FA2094"/>
    <w:rsid w:val="00FB6386"/>
    <w:rsid w:val="00FB6C06"/>
    <w:rsid w:val="00FC40A7"/>
    <w:rsid w:val="00FC6980"/>
    <w:rsid w:val="00FD223A"/>
    <w:rsid w:val="00FF4AE5"/>
    <w:rsid w:val="00FF5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A986D-C074-4A0A-8486-0407B2281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TotalTime>
  <Pages>25</Pages>
  <Words>9766</Words>
  <Characters>55669</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739</cp:revision>
  <cp:lastPrinted>1900-12-31T16:00:00Z</cp:lastPrinted>
  <dcterms:created xsi:type="dcterms:W3CDTF">2020-02-03T08:32:00Z</dcterms:created>
  <dcterms:modified xsi:type="dcterms:W3CDTF">2021-05-10T03:35:00Z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